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3EFD2B" w14:textId="45716817" w:rsidR="00CC3FDF" w:rsidRPr="00CC3FDF" w:rsidRDefault="00CC3FDF" w:rsidP="00CC3FDF">
      <w:pPr>
        <w:tabs>
          <w:tab w:val="right" w:pos="9639"/>
        </w:tabs>
        <w:overflowPunct/>
        <w:autoSpaceDE/>
        <w:autoSpaceDN/>
        <w:adjustRightInd/>
        <w:spacing w:after="0"/>
        <w:textAlignment w:val="auto"/>
        <w:rPr>
          <w:rFonts w:ascii="Arial" w:eastAsiaTheme="minorEastAsia" w:hAnsi="Arial" w:cs="Arial"/>
          <w:b/>
          <w:bCs/>
          <w:color w:val="auto"/>
          <w:sz w:val="28"/>
          <w:szCs w:val="24"/>
          <w:lang w:eastAsia="en-US"/>
        </w:rPr>
      </w:pPr>
      <w:r w:rsidRPr="00CC3FDF">
        <w:rPr>
          <w:rFonts w:ascii="Arial" w:eastAsiaTheme="minorEastAsia" w:hAnsi="Arial" w:cs="Arial"/>
          <w:b/>
          <w:bCs/>
          <w:color w:val="auto"/>
          <w:sz w:val="24"/>
          <w:szCs w:val="24"/>
          <w:lang w:eastAsia="en-US"/>
        </w:rPr>
        <w:t>3GPP TSG-</w:t>
      </w:r>
      <w:r w:rsidR="0050698C">
        <w:rPr>
          <w:rFonts w:ascii="Arial" w:eastAsiaTheme="minorEastAsia" w:hAnsi="Arial" w:cs="Arial"/>
          <w:b/>
          <w:bCs/>
          <w:color w:val="auto"/>
          <w:sz w:val="24"/>
          <w:szCs w:val="24"/>
          <w:lang w:eastAsia="en-US"/>
        </w:rPr>
        <w:t>WG SA2 Meeting #</w:t>
      </w:r>
      <w:proofErr w:type="gramStart"/>
      <w:r w:rsidR="0050698C">
        <w:rPr>
          <w:rFonts w:ascii="Arial" w:eastAsiaTheme="minorEastAsia" w:hAnsi="Arial" w:cs="Arial"/>
          <w:b/>
          <w:bCs/>
          <w:color w:val="auto"/>
          <w:sz w:val="24"/>
          <w:szCs w:val="24"/>
          <w:lang w:eastAsia="en-US"/>
        </w:rPr>
        <w:t>155</w:t>
      </w:r>
      <w:r w:rsidRPr="00CC3FDF">
        <w:rPr>
          <w:rFonts w:ascii="Arial" w:eastAsiaTheme="minorEastAsia" w:hAnsi="Arial" w:cs="Arial"/>
          <w:b/>
          <w:bCs/>
          <w:color w:val="auto"/>
          <w:sz w:val="24"/>
          <w:szCs w:val="24"/>
          <w:lang w:eastAsia="en-US"/>
        </w:rPr>
        <w:t xml:space="preserve">  </w:t>
      </w:r>
      <w:r w:rsidRPr="00CC3FDF">
        <w:rPr>
          <w:rFonts w:ascii="Arial" w:eastAsiaTheme="minorEastAsia" w:hAnsi="Arial" w:cs="Arial"/>
          <w:b/>
          <w:bCs/>
          <w:color w:val="auto"/>
          <w:sz w:val="28"/>
          <w:szCs w:val="24"/>
          <w:lang w:eastAsia="en-US"/>
        </w:rPr>
        <w:tab/>
      </w:r>
      <w:proofErr w:type="gramEnd"/>
      <w:r w:rsidR="0050698C">
        <w:rPr>
          <w:rFonts w:ascii="Arial" w:eastAsiaTheme="minorEastAsia" w:hAnsi="Arial" w:cs="Arial"/>
          <w:b/>
          <w:bCs/>
          <w:color w:val="auto"/>
          <w:sz w:val="28"/>
          <w:szCs w:val="24"/>
          <w:lang w:eastAsia="en-US"/>
        </w:rPr>
        <w:t>S2-</w:t>
      </w:r>
      <w:r w:rsidR="00A33B60">
        <w:rPr>
          <w:rFonts w:ascii="Arial" w:eastAsiaTheme="minorEastAsia" w:hAnsi="Arial" w:cs="Arial"/>
          <w:b/>
          <w:bCs/>
          <w:color w:val="auto"/>
          <w:sz w:val="28"/>
          <w:szCs w:val="24"/>
          <w:lang w:eastAsia="en-US"/>
        </w:rPr>
        <w:t>2303181</w:t>
      </w:r>
    </w:p>
    <w:p w14:paraId="7EFD7B9E" w14:textId="2AB30AAE" w:rsidR="00A24F28" w:rsidRPr="003244C5" w:rsidRDefault="0050698C" w:rsidP="00CC3FD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0698C">
        <w:rPr>
          <w:rFonts w:ascii="Arial" w:eastAsiaTheme="minorEastAsia" w:hAnsi="Arial" w:cs="Arial"/>
          <w:b/>
          <w:bCs/>
          <w:color w:val="auto"/>
          <w:sz w:val="24"/>
          <w:szCs w:val="24"/>
          <w:lang w:eastAsia="en-US"/>
        </w:rPr>
        <w:t>Athens, Greece, February 20 – 24, 2023</w:t>
      </w:r>
      <w:r w:rsidR="00CC3FDF" w:rsidRPr="00CC3FDF">
        <w:rPr>
          <w:rFonts w:ascii="Arial" w:eastAsiaTheme="minorEastAsia" w:hAnsi="Arial" w:cs="Arial"/>
          <w:b/>
          <w:bCs/>
          <w:color w:val="auto"/>
          <w:sz w:val="24"/>
          <w:szCs w:val="24"/>
          <w:lang w:eastAsia="en-US"/>
        </w:rPr>
        <w:tab/>
      </w:r>
      <w:r w:rsidR="00CC3FDF" w:rsidRPr="00CC3FDF">
        <w:rPr>
          <w:rFonts w:ascii="Arial" w:eastAsiaTheme="minorEastAsia" w:hAnsi="Arial" w:cs="Arial"/>
          <w:b/>
          <w:bCs/>
          <w:color w:val="0000FF"/>
          <w:lang w:eastAsia="en-US"/>
        </w:rPr>
        <w:t>(revision of S2-</w:t>
      </w:r>
      <w:r w:rsidR="00A33B60" w:rsidRPr="00CC3FDF">
        <w:rPr>
          <w:rFonts w:ascii="Arial" w:eastAsiaTheme="minorEastAsia" w:hAnsi="Arial" w:cs="Arial"/>
          <w:b/>
          <w:bCs/>
          <w:color w:val="0000FF"/>
          <w:lang w:eastAsia="en-US"/>
        </w:rPr>
        <w:t>220</w:t>
      </w:r>
      <w:r w:rsidR="00A33B60">
        <w:rPr>
          <w:rFonts w:ascii="Arial" w:eastAsiaTheme="minorEastAsia" w:hAnsi="Arial" w:cs="Arial"/>
          <w:b/>
          <w:bCs/>
          <w:color w:val="0000FF"/>
          <w:lang w:eastAsia="en-US"/>
        </w:rPr>
        <w:t>2659</w:t>
      </w:r>
      <w:r w:rsidR="003244C5" w:rsidRPr="00E879AF">
        <w:rPr>
          <w:rFonts w:ascii="Arial" w:hAnsi="Arial" w:cs="Arial"/>
          <w:b/>
          <w:bCs/>
          <w:color w:val="0000FF"/>
        </w:rPr>
        <w:t>)</w:t>
      </w:r>
    </w:p>
    <w:p w14:paraId="5D7C4E10" w14:textId="77777777" w:rsidR="00A24F28" w:rsidRPr="00927C1B" w:rsidRDefault="00A24F28" w:rsidP="00A24F28">
      <w:pPr>
        <w:rPr>
          <w:rFonts w:ascii="Arial" w:hAnsi="Arial" w:cs="Arial"/>
        </w:rPr>
      </w:pPr>
    </w:p>
    <w:p w14:paraId="04CBAAC9" w14:textId="16BEDCC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607A3B">
        <w:rPr>
          <w:rFonts w:ascii="Arial" w:hAnsi="Arial" w:cs="Arial"/>
          <w:b/>
        </w:rPr>
        <w:t>, Sony</w:t>
      </w:r>
    </w:p>
    <w:p w14:paraId="146394DF" w14:textId="029E6A9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511A0" w:rsidRPr="002511A0">
        <w:rPr>
          <w:rFonts w:ascii="Arial" w:hAnsi="Arial" w:cs="Arial"/>
          <w:b/>
        </w:rPr>
        <w:t>Functionality of Rang</w:t>
      </w:r>
      <w:r w:rsidR="002511A0">
        <w:rPr>
          <w:rFonts w:ascii="Arial" w:hAnsi="Arial" w:cs="Arial"/>
          <w:b/>
        </w:rPr>
        <w:t>ing/SL</w:t>
      </w:r>
      <w:r w:rsidR="002511A0" w:rsidRPr="002511A0">
        <w:rPr>
          <w:rFonts w:ascii="Arial" w:hAnsi="Arial" w:cs="Arial"/>
          <w:b/>
        </w:rPr>
        <w:t xml:space="preserve"> Positioning service exposure</w:t>
      </w:r>
    </w:p>
    <w:p w14:paraId="4B52FD2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C6F90B" w14:textId="7DE43E2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E190D">
        <w:rPr>
          <w:rFonts w:ascii="Arial" w:hAnsi="Arial" w:cs="Arial"/>
          <w:b/>
        </w:rPr>
        <w:t>9.</w:t>
      </w:r>
      <w:r w:rsidR="00D759CA">
        <w:rPr>
          <w:rFonts w:ascii="Arial" w:hAnsi="Arial" w:cs="Arial"/>
          <w:b/>
        </w:rPr>
        <w:t>5.</w:t>
      </w:r>
      <w:r w:rsidR="00173D0C">
        <w:rPr>
          <w:rFonts w:ascii="Arial" w:hAnsi="Arial" w:cs="Arial"/>
          <w:b/>
        </w:rPr>
        <w:t>2</w:t>
      </w:r>
    </w:p>
    <w:p w14:paraId="714CEB17" w14:textId="3015B6E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FE190D" w:rsidRPr="00FE190D">
        <w:rPr>
          <w:rFonts w:ascii="Arial" w:hAnsi="Arial" w:cs="Arial"/>
          <w:b/>
        </w:rPr>
        <w:t>Ranging_SL</w:t>
      </w:r>
      <w:proofErr w:type="spellEnd"/>
      <w:r w:rsidR="00462B3D" w:rsidRPr="00CA76A1">
        <w:rPr>
          <w:rFonts w:ascii="Arial" w:hAnsi="Arial" w:cs="Arial"/>
          <w:b/>
        </w:rPr>
        <w:t xml:space="preserve"> / Rel-1</w:t>
      </w:r>
      <w:r w:rsidR="006D7852" w:rsidRPr="00CA76A1">
        <w:rPr>
          <w:rFonts w:ascii="Arial" w:hAnsi="Arial" w:cs="Arial"/>
          <w:b/>
        </w:rPr>
        <w:t>8</w:t>
      </w:r>
    </w:p>
    <w:p w14:paraId="2EE3D83A" w14:textId="7843B2A1" w:rsidR="00EF48DB" w:rsidRPr="00927C1B" w:rsidRDefault="00A24F28" w:rsidP="00EC53AC">
      <w:pPr>
        <w:jc w:val="both"/>
        <w:rPr>
          <w:rFonts w:ascii="Arial" w:hAnsi="Arial" w:cs="Arial"/>
          <w:i/>
        </w:rPr>
      </w:pPr>
      <w:r w:rsidRPr="00927C1B">
        <w:rPr>
          <w:rFonts w:ascii="Arial" w:hAnsi="Arial" w:cs="Arial"/>
          <w:i/>
        </w:rPr>
        <w:t xml:space="preserve">Abstract: </w:t>
      </w:r>
      <w:r w:rsidR="00D17A64">
        <w:rPr>
          <w:rFonts w:ascii="Arial" w:hAnsi="Arial" w:cs="Arial"/>
          <w:i/>
        </w:rPr>
        <w:t>this contribution is</w:t>
      </w:r>
      <w:r w:rsidR="00D17A64" w:rsidRPr="00D17A64">
        <w:rPr>
          <w:rFonts w:ascii="Arial" w:hAnsi="Arial" w:cs="Arial"/>
          <w:i/>
        </w:rPr>
        <w:t xml:space="preserve"> to</w:t>
      </w:r>
      <w:r w:rsidR="0050698C">
        <w:rPr>
          <w:rFonts w:ascii="Arial" w:hAnsi="Arial" w:cs="Arial"/>
          <w:i/>
        </w:rPr>
        <w:t xml:space="preserve"> specify the </w:t>
      </w:r>
      <w:r w:rsidR="00F82BDA">
        <w:rPr>
          <w:rFonts w:ascii="Arial" w:hAnsi="Arial" w:cs="Arial"/>
          <w:i/>
        </w:rPr>
        <w:t xml:space="preserve">function of </w:t>
      </w:r>
      <w:r w:rsidR="00F82BDA" w:rsidRPr="00F82BDA">
        <w:rPr>
          <w:rFonts w:ascii="Arial" w:hAnsi="Arial" w:cs="Arial"/>
          <w:i/>
        </w:rPr>
        <w:t>Ranging/S</w:t>
      </w:r>
      <w:r w:rsidR="006349BB">
        <w:rPr>
          <w:rFonts w:ascii="Arial" w:hAnsi="Arial" w:cs="Arial"/>
          <w:i/>
        </w:rPr>
        <w:t>L P</w:t>
      </w:r>
      <w:r w:rsidR="00F82BDA" w:rsidRPr="00F82BDA">
        <w:rPr>
          <w:rFonts w:ascii="Arial" w:hAnsi="Arial" w:cs="Arial"/>
          <w:i/>
        </w:rPr>
        <w:t>ositioning service exposure</w:t>
      </w:r>
      <w:r w:rsidR="00F719A3" w:rsidRPr="00F719A3">
        <w:rPr>
          <w:rFonts w:ascii="Arial" w:hAnsi="Arial" w:cs="Arial"/>
          <w:i/>
        </w:rPr>
        <w:t>.</w:t>
      </w:r>
    </w:p>
    <w:p w14:paraId="75EB011C" w14:textId="77777777" w:rsidR="00A93620" w:rsidRPr="00927C1B" w:rsidRDefault="00B3593E" w:rsidP="00B3593E">
      <w:pPr>
        <w:pStyle w:val="1"/>
      </w:pPr>
      <w:r w:rsidRPr="00016A06">
        <w:t xml:space="preserve">1. </w:t>
      </w:r>
      <w:r w:rsidR="00305F20" w:rsidRPr="00016A06">
        <w:t>Introduction</w:t>
      </w:r>
      <w:r w:rsidR="00BE6AFC" w:rsidRPr="00016A06">
        <w:t>/Discussion</w:t>
      </w:r>
    </w:p>
    <w:p w14:paraId="2D91D034" w14:textId="1BD56219" w:rsidR="00173D0C" w:rsidRPr="00173D0C" w:rsidRDefault="0050698C" w:rsidP="008E4DFC">
      <w:pPr>
        <w:rPr>
          <w:rFonts w:eastAsiaTheme="minorEastAsia"/>
          <w:lang w:eastAsia="zh-CN"/>
        </w:rPr>
      </w:pPr>
      <w:r>
        <w:rPr>
          <w:lang w:eastAsia="zh-CN"/>
        </w:rPr>
        <w:t xml:space="preserve">The </w:t>
      </w:r>
      <w:r w:rsidR="00F82BDA">
        <w:rPr>
          <w:lang w:eastAsia="zh-CN"/>
        </w:rPr>
        <w:t>function for</w:t>
      </w:r>
      <w:r w:rsidR="00F82BDA" w:rsidRPr="00812DAE">
        <w:rPr>
          <w:lang w:eastAsia="zh-CN"/>
        </w:rPr>
        <w:t xml:space="preserve"> </w:t>
      </w:r>
      <w:r w:rsidR="00F151D1" w:rsidRPr="00734C90">
        <w:t>Ranging/SL Positioning</w:t>
      </w:r>
      <w:r w:rsidR="00F82BDA">
        <w:rPr>
          <w:lang w:eastAsia="zh-CN"/>
        </w:rPr>
        <w:t xml:space="preserve"> service exposure</w:t>
      </w:r>
      <w:r w:rsidRPr="00812DAE">
        <w:rPr>
          <w:lang w:eastAsia="zh-CN"/>
        </w:rPr>
        <w:t xml:space="preserve"> </w:t>
      </w:r>
      <w:r>
        <w:rPr>
          <w:lang w:eastAsia="zh-CN"/>
        </w:rPr>
        <w:t>is necessary and shall be specified in the normative phase</w:t>
      </w:r>
      <w:r>
        <w:rPr>
          <w:rFonts w:hint="eastAsia"/>
          <w:lang w:eastAsia="zh-CN"/>
        </w:rPr>
        <w:t>,</w:t>
      </w:r>
      <w:r w:rsidR="00F82BDA">
        <w:rPr>
          <w:lang w:eastAsia="zh-CN"/>
        </w:rPr>
        <w:t xml:space="preserve"> based on the conclusion of KI#8</w:t>
      </w:r>
      <w:r w:rsidR="00173D0C">
        <w:rPr>
          <w:lang w:eastAsia="zh-CN"/>
        </w:rPr>
        <w:t xml:space="preserve">. </w:t>
      </w:r>
      <w:r w:rsidR="00173D0C">
        <w:rPr>
          <w:lang w:eastAsia="ko-KR"/>
        </w:rPr>
        <w:t xml:space="preserve">From </w:t>
      </w:r>
      <w:bookmarkStart w:id="0" w:name="_GoBack"/>
      <w:bookmarkEnd w:id="0"/>
      <w:r w:rsidR="00173D0C">
        <w:rPr>
          <w:lang w:eastAsia="ko-KR"/>
        </w:rPr>
        <w:t xml:space="preserve">the perspective of </w:t>
      </w:r>
      <w:r w:rsidR="00F37E26">
        <w:rPr>
          <w:lang w:eastAsia="ko-KR"/>
        </w:rPr>
        <w:t>“</w:t>
      </w:r>
      <w:r w:rsidR="00F82BDA" w:rsidRPr="00F82BDA">
        <w:rPr>
          <w:lang w:eastAsia="ko-KR"/>
        </w:rPr>
        <w:t>High level functionality and features</w:t>
      </w:r>
      <w:r w:rsidR="00F37E26">
        <w:rPr>
          <w:lang w:eastAsia="ko-KR"/>
        </w:rPr>
        <w:t>”</w:t>
      </w:r>
      <w:r w:rsidR="00173D0C">
        <w:rPr>
          <w:lang w:eastAsia="ko-KR"/>
        </w:rPr>
        <w:t>,</w:t>
      </w:r>
      <w:r w:rsidR="00173D0C">
        <w:rPr>
          <w:noProof/>
          <w:lang w:eastAsia="zh-CN"/>
        </w:rPr>
        <w:t xml:space="preserve"> </w:t>
      </w:r>
      <w:r>
        <w:rPr>
          <w:noProof/>
          <w:lang w:eastAsia="zh-CN"/>
        </w:rPr>
        <w:t xml:space="preserve">it adds the </w:t>
      </w:r>
      <w:r w:rsidR="00F151D1" w:rsidRPr="00734C90">
        <w:t>Ranging/SL Positioning</w:t>
      </w:r>
      <w:r w:rsidR="00F82BDA">
        <w:rPr>
          <w:lang w:eastAsia="zh-CN"/>
        </w:rPr>
        <w:t xml:space="preserve"> service exposure</w:t>
      </w:r>
      <w:r w:rsidR="00173D0C">
        <w:rPr>
          <w:noProof/>
          <w:lang w:eastAsia="zh-CN"/>
        </w:rPr>
        <w:t xml:space="preserve"> as one basic </w:t>
      </w:r>
      <w:r w:rsidR="00F82BDA">
        <w:rPr>
          <w:lang w:eastAsia="ko-KR"/>
        </w:rPr>
        <w:t>function</w:t>
      </w:r>
      <w:r w:rsidR="00173D0C" w:rsidRPr="004678EB">
        <w:rPr>
          <w:noProof/>
          <w:lang w:eastAsia="zh-CN"/>
        </w:rPr>
        <w:t>.</w:t>
      </w:r>
    </w:p>
    <w:p w14:paraId="4EBCED97" w14:textId="77777777" w:rsidR="00CA6115" w:rsidRPr="00927C1B" w:rsidRDefault="00CA6115" w:rsidP="00CA6115">
      <w:pPr>
        <w:pStyle w:val="1"/>
      </w:pPr>
      <w:r>
        <w:t>2</w:t>
      </w:r>
      <w:r w:rsidRPr="00927C1B">
        <w:t xml:space="preserve">. </w:t>
      </w:r>
      <w:r>
        <w:t>Text Proposal</w:t>
      </w:r>
    </w:p>
    <w:p w14:paraId="40F38D07" w14:textId="4D50C18D" w:rsidR="00CA6115" w:rsidRDefault="00F40EE5" w:rsidP="008754B1">
      <w:pPr>
        <w:jc w:val="both"/>
        <w:rPr>
          <w:lang w:eastAsia="zh-CN"/>
        </w:rPr>
      </w:pPr>
      <w:r>
        <w:rPr>
          <w:lang w:eastAsia="zh-CN"/>
        </w:rPr>
        <w:t>It is proposed to capt</w:t>
      </w:r>
      <w:r w:rsidR="00173D0C">
        <w:rPr>
          <w:lang w:eastAsia="zh-CN"/>
        </w:rPr>
        <w:t>ure the following changes vs. TS</w:t>
      </w:r>
      <w:r w:rsidR="00B7146B" w:rsidRPr="00DA677B">
        <w:rPr>
          <w:lang w:eastAsia="zh-CN"/>
        </w:rPr>
        <w:t> </w:t>
      </w:r>
      <w:r w:rsidRPr="00016A06">
        <w:rPr>
          <w:lang w:eastAsia="zh-CN"/>
        </w:rPr>
        <w:t>23.</w:t>
      </w:r>
      <w:r w:rsidR="00173D0C">
        <w:rPr>
          <w:lang w:eastAsia="zh-CN"/>
        </w:rPr>
        <w:t>5</w:t>
      </w:r>
      <w:r w:rsidR="004E26E6">
        <w:rPr>
          <w:lang w:eastAsia="zh-CN"/>
        </w:rPr>
        <w:t>86</w:t>
      </w:r>
      <w:r>
        <w:rPr>
          <w:lang w:eastAsia="zh-CN"/>
        </w:rPr>
        <w:t>.</w:t>
      </w:r>
    </w:p>
    <w:p w14:paraId="5E2E0724" w14:textId="26D4C7BF" w:rsidR="00192E67" w:rsidRPr="0042466D" w:rsidRDefault="00192E67" w:rsidP="00192E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A72AE79" w14:textId="77777777" w:rsidR="00EB68E0" w:rsidRPr="00324825" w:rsidRDefault="00EB68E0" w:rsidP="00EB68E0">
      <w:pPr>
        <w:pStyle w:val="1"/>
      </w:pPr>
      <w:bookmarkStart w:id="1" w:name="_Toc125508435"/>
      <w:bookmarkStart w:id="2" w:name="_Toc125508594"/>
      <w:bookmarkStart w:id="3" w:name="_Toc125974521"/>
      <w:r w:rsidRPr="00324825">
        <w:t>2</w:t>
      </w:r>
      <w:r w:rsidRPr="00324825">
        <w:tab/>
        <w:t>References</w:t>
      </w:r>
      <w:bookmarkEnd w:id="1"/>
      <w:bookmarkEnd w:id="2"/>
      <w:bookmarkEnd w:id="3"/>
    </w:p>
    <w:p w14:paraId="0C9C25BC" w14:textId="77777777" w:rsidR="00EB68E0" w:rsidRPr="00324825" w:rsidRDefault="00EB68E0" w:rsidP="00EB68E0">
      <w:r w:rsidRPr="00324825">
        <w:t>The following documents contain provisions which, through reference in this text, constitute provisions of the present document.</w:t>
      </w:r>
    </w:p>
    <w:p w14:paraId="5D60659A" w14:textId="77777777" w:rsidR="00EB68E0" w:rsidRPr="00324825" w:rsidRDefault="00EB68E0" w:rsidP="00EB68E0">
      <w:pPr>
        <w:pStyle w:val="B1"/>
      </w:pPr>
      <w:r w:rsidRPr="00324825">
        <w:t>-</w:t>
      </w:r>
      <w:r w:rsidRPr="00324825">
        <w:tab/>
        <w:t>References are either specific (identified by date of publication, edition number, version number, etc.) or non</w:t>
      </w:r>
      <w:r w:rsidRPr="00324825">
        <w:noBreakHyphen/>
        <w:t>specific.</w:t>
      </w:r>
    </w:p>
    <w:p w14:paraId="5626A9A6" w14:textId="77777777" w:rsidR="00EB68E0" w:rsidRPr="00324825" w:rsidRDefault="00EB68E0" w:rsidP="00EB68E0">
      <w:pPr>
        <w:pStyle w:val="B1"/>
      </w:pPr>
      <w:r w:rsidRPr="00324825">
        <w:t>-</w:t>
      </w:r>
      <w:r w:rsidRPr="00324825">
        <w:tab/>
        <w:t>For a specific reference, subsequent revisions do not apply.</w:t>
      </w:r>
    </w:p>
    <w:p w14:paraId="244723F1" w14:textId="77777777" w:rsidR="00EB68E0" w:rsidRPr="00324825" w:rsidRDefault="00EB68E0" w:rsidP="00EB68E0">
      <w:pPr>
        <w:pStyle w:val="B1"/>
      </w:pPr>
      <w:r w:rsidRPr="00324825">
        <w:t>-</w:t>
      </w:r>
      <w:r w:rsidRPr="00324825">
        <w:tab/>
        <w:t>For a non-specific reference, the latest version applies. In the case of a reference to a 3GPP document (including a GSM document), a non-specific reference implicitly refers to the latest version of that document</w:t>
      </w:r>
      <w:r w:rsidRPr="00324825">
        <w:rPr>
          <w:i/>
        </w:rPr>
        <w:t xml:space="preserve"> in the same Release as the present document</w:t>
      </w:r>
      <w:r w:rsidRPr="00324825">
        <w:t>.</w:t>
      </w:r>
    </w:p>
    <w:p w14:paraId="583A97D6" w14:textId="77777777" w:rsidR="00EB68E0" w:rsidRDefault="00EB68E0" w:rsidP="00EB68E0">
      <w:pPr>
        <w:pStyle w:val="EX"/>
      </w:pPr>
      <w:r w:rsidRPr="00324825">
        <w:t>[1]</w:t>
      </w:r>
      <w:r w:rsidRPr="00324825">
        <w:tab/>
        <w:t>3GPP</w:t>
      </w:r>
      <w:r>
        <w:t> </w:t>
      </w:r>
      <w:r w:rsidRPr="00324825">
        <w:t>TR</w:t>
      </w:r>
      <w:r>
        <w:t> </w:t>
      </w:r>
      <w:r w:rsidRPr="00324825">
        <w:t>21.905: "Vocabulary for 3GPP Specifications".</w:t>
      </w:r>
    </w:p>
    <w:p w14:paraId="5ADFCAED" w14:textId="77777777" w:rsidR="00EB68E0" w:rsidRPr="00D91E61" w:rsidRDefault="00EB68E0" w:rsidP="00EB68E0">
      <w:pPr>
        <w:pStyle w:val="EX"/>
      </w:pPr>
      <w:bookmarkStart w:id="4" w:name="definitions"/>
      <w:bookmarkEnd w:id="4"/>
      <w:r>
        <w:t>[2]</w:t>
      </w:r>
      <w:r>
        <w:tab/>
      </w:r>
      <w:r w:rsidRPr="00C4267E">
        <w:t>3GPP</w:t>
      </w:r>
      <w:r>
        <w:t> </w:t>
      </w:r>
      <w:r w:rsidRPr="00C4267E">
        <w:t>TS</w:t>
      </w:r>
      <w:r>
        <w:t> 23.501</w:t>
      </w:r>
      <w:r w:rsidRPr="00C4267E">
        <w:t xml:space="preserve">: </w:t>
      </w:r>
      <w:r>
        <w:t>"System architecture for the 5G System (5GS)"</w:t>
      </w:r>
      <w:r w:rsidRPr="00C4267E">
        <w:t>.</w:t>
      </w:r>
    </w:p>
    <w:p w14:paraId="5678CC4C" w14:textId="77777777" w:rsidR="00EB68E0" w:rsidRPr="00D91E61" w:rsidRDefault="00EB68E0" w:rsidP="00EB68E0">
      <w:pPr>
        <w:pStyle w:val="EX"/>
      </w:pPr>
      <w:r>
        <w:t>[3]</w:t>
      </w:r>
      <w:r>
        <w:tab/>
      </w:r>
      <w:r w:rsidRPr="00C4267E">
        <w:t>3GPP</w:t>
      </w:r>
      <w:r>
        <w:t> </w:t>
      </w:r>
      <w:r w:rsidRPr="00C4267E">
        <w:t>TS</w:t>
      </w:r>
      <w:r>
        <w:t> 23.502</w:t>
      </w:r>
      <w:r w:rsidRPr="00C4267E">
        <w:t xml:space="preserve">: </w:t>
      </w:r>
      <w:r>
        <w:t>"Procedures for the 5G System (5GS)"</w:t>
      </w:r>
      <w:r w:rsidRPr="00C4267E">
        <w:t>.</w:t>
      </w:r>
    </w:p>
    <w:p w14:paraId="73427685" w14:textId="77777777" w:rsidR="00EB68E0" w:rsidRPr="00D91E61" w:rsidRDefault="00EB68E0" w:rsidP="00EB68E0">
      <w:pPr>
        <w:pStyle w:val="EX"/>
      </w:pPr>
      <w:r>
        <w:t>[4]</w:t>
      </w:r>
      <w:r>
        <w:tab/>
      </w:r>
      <w:r w:rsidRPr="00C4267E">
        <w:t>3GPP</w:t>
      </w:r>
      <w:r>
        <w:t> </w:t>
      </w:r>
      <w:r w:rsidRPr="00C4267E">
        <w:t>TS</w:t>
      </w:r>
      <w:r>
        <w:t> 23.503</w:t>
      </w:r>
      <w:r w:rsidRPr="00C4267E">
        <w:t xml:space="preserve">: </w:t>
      </w:r>
      <w:r>
        <w:t>"Policy and charging control framework for the 5G System (5GS); Stage 2"</w:t>
      </w:r>
      <w:r w:rsidRPr="00C4267E">
        <w:t>.</w:t>
      </w:r>
    </w:p>
    <w:p w14:paraId="57C9B045" w14:textId="77777777" w:rsidR="00EB68E0" w:rsidRPr="00D91E61" w:rsidRDefault="00EB68E0" w:rsidP="00EB68E0">
      <w:pPr>
        <w:pStyle w:val="EX"/>
      </w:pPr>
      <w:r>
        <w:t>[5]</w:t>
      </w:r>
      <w:r>
        <w:tab/>
      </w:r>
      <w:r w:rsidRPr="00C4267E">
        <w:t>3GPP</w:t>
      </w:r>
      <w:r>
        <w:t> </w:t>
      </w:r>
      <w:r w:rsidRPr="00C4267E">
        <w:t>TS</w:t>
      </w:r>
      <w:r>
        <w:t> 38.305</w:t>
      </w:r>
      <w:r w:rsidRPr="00C4267E">
        <w:t xml:space="preserve">: </w:t>
      </w:r>
      <w:r>
        <w:t>"</w:t>
      </w:r>
      <w:r w:rsidRPr="00C4267E">
        <w:t>NG Radio Access Network (NG-RAN); Stage 2 functional specification of User Equipment (UE) positioning in NG-RAN</w:t>
      </w:r>
      <w:r>
        <w:t>"</w:t>
      </w:r>
      <w:r w:rsidRPr="00C4267E">
        <w:t>.</w:t>
      </w:r>
    </w:p>
    <w:p w14:paraId="6F7C2CE4" w14:textId="77777777" w:rsidR="00EB68E0" w:rsidRPr="00D91E61" w:rsidRDefault="00EB68E0" w:rsidP="00EB68E0">
      <w:pPr>
        <w:pStyle w:val="EX"/>
      </w:pPr>
      <w:r>
        <w:t>[6]</w:t>
      </w:r>
      <w:r>
        <w:tab/>
      </w:r>
      <w:r w:rsidRPr="00C4267E">
        <w:t>3GPP</w:t>
      </w:r>
      <w:r>
        <w:t> </w:t>
      </w:r>
      <w:r w:rsidRPr="00C4267E">
        <w:t>TS</w:t>
      </w:r>
      <w:r>
        <w:t> 23.287</w:t>
      </w:r>
      <w:r w:rsidRPr="00C4267E">
        <w:t xml:space="preserve">: </w:t>
      </w:r>
      <w:r>
        <w:t>"Architecture enhancements for 5G System (5GS) to support Vehicle-to-Everything (V2X) services"</w:t>
      </w:r>
      <w:r w:rsidRPr="00C4267E">
        <w:t>.</w:t>
      </w:r>
    </w:p>
    <w:p w14:paraId="09D32144" w14:textId="77777777" w:rsidR="00EB68E0" w:rsidRPr="00D91E61" w:rsidRDefault="00EB68E0" w:rsidP="00EB68E0">
      <w:pPr>
        <w:pStyle w:val="EX"/>
      </w:pPr>
      <w:r>
        <w:t>[7]</w:t>
      </w:r>
      <w:r>
        <w:tab/>
      </w:r>
      <w:r w:rsidRPr="00C4267E">
        <w:t>3GPP</w:t>
      </w:r>
      <w:r>
        <w:t> </w:t>
      </w:r>
      <w:r w:rsidRPr="00C4267E">
        <w:t>TS</w:t>
      </w:r>
      <w:r>
        <w:t> 23.304</w:t>
      </w:r>
      <w:r w:rsidRPr="00C4267E">
        <w:t xml:space="preserve">: </w:t>
      </w:r>
      <w:r>
        <w:t>"Proximity based Services (</w:t>
      </w:r>
      <w:proofErr w:type="spellStart"/>
      <w:r>
        <w:t>ProSe</w:t>
      </w:r>
      <w:proofErr w:type="spellEnd"/>
      <w:r>
        <w:t>) in the 5G System (5GS)"</w:t>
      </w:r>
      <w:r w:rsidRPr="00C4267E">
        <w:t>.</w:t>
      </w:r>
    </w:p>
    <w:p w14:paraId="03AFD9B1" w14:textId="77777777" w:rsidR="00EB68E0" w:rsidRPr="00D91E61" w:rsidRDefault="00EB68E0" w:rsidP="00EB68E0">
      <w:pPr>
        <w:pStyle w:val="EX"/>
      </w:pPr>
      <w:r>
        <w:t>[8]</w:t>
      </w:r>
      <w:r>
        <w:tab/>
      </w:r>
      <w:r w:rsidRPr="00C4267E">
        <w:t>3GPP</w:t>
      </w:r>
      <w:r>
        <w:t> </w:t>
      </w:r>
      <w:r w:rsidRPr="00C4267E">
        <w:t>TS</w:t>
      </w:r>
      <w:r>
        <w:t> 23.273</w:t>
      </w:r>
      <w:r w:rsidRPr="00C4267E">
        <w:t xml:space="preserve">: </w:t>
      </w:r>
      <w:r>
        <w:t>"5G System (5GS) Location Services (LCS); Stage 2"</w:t>
      </w:r>
      <w:r w:rsidRPr="00C4267E">
        <w:t>.</w:t>
      </w:r>
    </w:p>
    <w:p w14:paraId="67FBF2EC" w14:textId="5CC49D8A" w:rsidR="00EB68E0" w:rsidRDefault="00EB68E0" w:rsidP="00EB68E0">
      <w:pPr>
        <w:pStyle w:val="EX"/>
        <w:rPr>
          <w:ins w:id="5" w:author="Huawei user revision" w:date="2023-02-21T08:13:00Z"/>
        </w:rPr>
      </w:pPr>
      <w:ins w:id="6" w:author="Huawei user" w:date="2023-02-08T20:08:00Z">
        <w:r>
          <w:lastRenderedPageBreak/>
          <w:t>[x]</w:t>
        </w:r>
        <w:r>
          <w:tab/>
          <w:t>3GPP TS 23.222: "Common API Framework for 3GPP Northbound APIs".</w:t>
        </w:r>
      </w:ins>
    </w:p>
    <w:p w14:paraId="7DDC8EF2" w14:textId="69CF1AA7" w:rsidR="00087FD9" w:rsidRPr="00087FD9" w:rsidRDefault="00087FD9" w:rsidP="00EB68E0">
      <w:pPr>
        <w:pStyle w:val="EX"/>
        <w:rPr>
          <w:ins w:id="7" w:author="Huawei user" w:date="2023-02-08T20:08:00Z"/>
          <w:rFonts w:eastAsiaTheme="minorEastAsia"/>
          <w:lang w:eastAsia="zh-CN"/>
        </w:rPr>
      </w:pPr>
      <w:ins w:id="8" w:author="Huawei user revision" w:date="2023-02-21T08:13:00Z">
        <w:r>
          <w:rPr>
            <w:rFonts w:eastAsiaTheme="minorEastAsia" w:hint="eastAsia"/>
            <w:lang w:eastAsia="zh-CN"/>
          </w:rPr>
          <w:t>[</w:t>
        </w:r>
        <w:r>
          <w:rPr>
            <w:rFonts w:eastAsiaTheme="minorEastAsia"/>
            <w:lang w:eastAsia="zh-CN"/>
          </w:rPr>
          <w:t>y]</w:t>
        </w:r>
        <w:r>
          <w:rPr>
            <w:rFonts w:eastAsiaTheme="minorEastAsia"/>
            <w:lang w:eastAsia="zh-CN"/>
          </w:rPr>
          <w:tab/>
          <w:t>3GPP TS 33.122: "</w:t>
        </w:r>
      </w:ins>
      <w:ins w:id="9" w:author="Huawei user revision" w:date="2023-02-21T08:15:00Z">
        <w:r w:rsidRPr="00087FD9">
          <w:rPr>
            <w:rFonts w:eastAsiaTheme="minorEastAsia"/>
            <w:lang w:eastAsia="zh-CN"/>
          </w:rPr>
          <w:t>Security aspects of Common API Framework (CAPIF) for 3GPP northbound APIs</w:t>
        </w:r>
      </w:ins>
      <w:ins w:id="10" w:author="Huawei user revision" w:date="2023-02-21T08:13:00Z">
        <w:r>
          <w:rPr>
            <w:rFonts w:eastAsiaTheme="minorEastAsia"/>
            <w:lang w:eastAsia="zh-CN"/>
          </w:rPr>
          <w:t>".</w:t>
        </w:r>
      </w:ins>
    </w:p>
    <w:p w14:paraId="76E200D4" w14:textId="77777777" w:rsidR="00050F05" w:rsidRPr="00050F05" w:rsidRDefault="00050F05" w:rsidP="008754B1">
      <w:pPr>
        <w:jc w:val="both"/>
        <w:rPr>
          <w:lang w:eastAsia="zh-CN"/>
        </w:rPr>
      </w:pPr>
    </w:p>
    <w:p w14:paraId="5A7610D8" w14:textId="4CC9B7C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92E67">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9C47BE">
        <w:rPr>
          <w:rFonts w:ascii="Arial" w:hAnsi="Arial" w:cs="Arial"/>
          <w:color w:val="FF0000"/>
          <w:sz w:val="28"/>
          <w:szCs w:val="28"/>
          <w:lang w:val="en-US"/>
        </w:rPr>
        <w:t xml:space="preserve">(All text </w:t>
      </w:r>
      <w:proofErr w:type="gramStart"/>
      <w:r w:rsidR="009C47BE">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12" w:name="_Toc517082226"/>
    </w:p>
    <w:p w14:paraId="0F8F4AD5" w14:textId="07377A40" w:rsidR="00996855" w:rsidRPr="00667EB4" w:rsidRDefault="00996855" w:rsidP="00667EB4">
      <w:pPr>
        <w:pStyle w:val="2"/>
        <w:overflowPunct/>
        <w:autoSpaceDE/>
        <w:autoSpaceDN/>
        <w:adjustRightInd/>
        <w:textAlignment w:val="auto"/>
        <w:rPr>
          <w:ins w:id="13" w:author="Huawei user" w:date="2023-02-02T11:41:00Z"/>
          <w:rFonts w:eastAsiaTheme="minorEastAsia"/>
          <w:lang w:eastAsia="en-US"/>
        </w:rPr>
      </w:pPr>
      <w:bookmarkStart w:id="14" w:name="_Toc19105783"/>
      <w:bookmarkStart w:id="15" w:name="_Toc27821199"/>
      <w:bookmarkStart w:id="16" w:name="_Toc36124538"/>
      <w:bookmarkStart w:id="17" w:name="_Toc36124978"/>
      <w:bookmarkStart w:id="18" w:name="_Toc36125137"/>
      <w:bookmarkStart w:id="19" w:name="_Toc45009442"/>
      <w:bookmarkEnd w:id="12"/>
      <w:ins w:id="20" w:author="Huawei user" w:date="2023-02-02T11:41:00Z">
        <w:r w:rsidRPr="00667EB4">
          <w:rPr>
            <w:rFonts w:eastAsiaTheme="minorEastAsia"/>
            <w:lang w:eastAsia="en-US"/>
          </w:rPr>
          <w:t>5.</w:t>
        </w:r>
      </w:ins>
      <w:ins w:id="21" w:author="Huawei user" w:date="2023-02-08T14:54:00Z">
        <w:r w:rsidR="00634147" w:rsidRPr="00667EB4">
          <w:rPr>
            <w:rFonts w:eastAsiaTheme="minorEastAsia"/>
            <w:lang w:eastAsia="en-US"/>
          </w:rPr>
          <w:t>6</w:t>
        </w:r>
      </w:ins>
      <w:ins w:id="22" w:author="Huawei user" w:date="2023-02-02T11:41:00Z">
        <w:r w:rsidRPr="00667EB4">
          <w:rPr>
            <w:rFonts w:eastAsiaTheme="minorEastAsia"/>
            <w:lang w:eastAsia="en-US"/>
          </w:rPr>
          <w:tab/>
          <w:t>Ranging/S</w:t>
        </w:r>
      </w:ins>
      <w:ins w:id="23" w:author="Huawei user" w:date="2023-02-02T11:52:00Z">
        <w:r w:rsidR="00F151D1" w:rsidRPr="00667EB4">
          <w:rPr>
            <w:rFonts w:eastAsiaTheme="minorEastAsia"/>
            <w:lang w:eastAsia="en-US"/>
          </w:rPr>
          <w:t>L P</w:t>
        </w:r>
      </w:ins>
      <w:ins w:id="24" w:author="Huawei user" w:date="2023-02-02T11:41:00Z">
        <w:r w:rsidRPr="00667EB4">
          <w:rPr>
            <w:rFonts w:eastAsiaTheme="minorEastAsia"/>
            <w:lang w:eastAsia="en-US"/>
          </w:rPr>
          <w:t>ositioning service exposure</w:t>
        </w:r>
        <w:bookmarkEnd w:id="14"/>
        <w:bookmarkEnd w:id="15"/>
        <w:bookmarkEnd w:id="16"/>
        <w:bookmarkEnd w:id="17"/>
        <w:bookmarkEnd w:id="18"/>
        <w:bookmarkEnd w:id="19"/>
      </w:ins>
    </w:p>
    <w:p w14:paraId="79ABA179" w14:textId="06A88ACF" w:rsidR="00182ECA" w:rsidRPr="00182ECA" w:rsidRDefault="00182ECA" w:rsidP="00182ECA">
      <w:pPr>
        <w:pStyle w:val="3"/>
        <w:rPr>
          <w:ins w:id="25" w:author="Huawei user revision" w:date="2023-02-21T06:40:00Z"/>
        </w:rPr>
      </w:pPr>
      <w:ins w:id="26" w:author="Huawei user revision" w:date="2023-02-21T06:40:00Z">
        <w:r w:rsidRPr="00182ECA">
          <w:rPr>
            <w:rFonts w:hint="eastAsia"/>
          </w:rPr>
          <w:t>5</w:t>
        </w:r>
        <w:r w:rsidRPr="00182ECA">
          <w:t>.6.1</w:t>
        </w:r>
        <w:r w:rsidRPr="00182ECA">
          <w:tab/>
        </w:r>
      </w:ins>
      <w:ins w:id="27" w:author="Huawei user revision" w:date="2023-02-21T06:41:00Z">
        <w:r w:rsidRPr="00182ECA">
          <w:rPr>
            <w:rFonts w:hint="eastAsia"/>
          </w:rPr>
          <w:t>General</w:t>
        </w:r>
      </w:ins>
    </w:p>
    <w:p w14:paraId="073689ED" w14:textId="123FF635" w:rsidR="00996855" w:rsidRDefault="00996855" w:rsidP="00996855">
      <w:pPr>
        <w:rPr>
          <w:ins w:id="28" w:author="Huawei user" w:date="2023-02-08T15:17:00Z"/>
        </w:rPr>
      </w:pPr>
      <w:ins w:id="29" w:author="Huawei user" w:date="2023-02-02T11:41:00Z">
        <w:r>
          <w:t>Ranging/S</w:t>
        </w:r>
      </w:ins>
      <w:ins w:id="30" w:author="Huawei user" w:date="2023-02-02T11:52:00Z">
        <w:r w:rsidR="006B3696">
          <w:t>L</w:t>
        </w:r>
      </w:ins>
      <w:ins w:id="31" w:author="Huawei user" w:date="2023-02-02T11:41:00Z">
        <w:r w:rsidR="006B3696">
          <w:t xml:space="preserve"> </w:t>
        </w:r>
      </w:ins>
      <w:ins w:id="32" w:author="Huawei user" w:date="2023-02-02T11:52:00Z">
        <w:r w:rsidR="006B3696">
          <w:t>P</w:t>
        </w:r>
      </w:ins>
      <w:ins w:id="33" w:author="Huawei user" w:date="2023-02-02T11:41:00Z">
        <w:r w:rsidRPr="00D217D1">
          <w:t>ositioning</w:t>
        </w:r>
        <w:r w:rsidRPr="001216A7">
          <w:rPr>
            <w:rFonts w:eastAsia="Times New Roman"/>
          </w:rPr>
          <w:t xml:space="preserve"> service can be exposed to the authorized </w:t>
        </w:r>
      </w:ins>
      <w:ins w:id="34" w:author="Huawei user" w:date="2023-02-08T15:21:00Z">
        <w:r w:rsidR="00713A38">
          <w:t>SL Positioning Client UE</w:t>
        </w:r>
      </w:ins>
      <w:ins w:id="35" w:author="Huawei user" w:date="2023-02-08T15:16:00Z">
        <w:r w:rsidR="00713A38">
          <w:rPr>
            <w:rFonts w:eastAsia="Times New Roman"/>
          </w:rPr>
          <w:t xml:space="preserve">, 5GC NF </w:t>
        </w:r>
      </w:ins>
      <w:ins w:id="36" w:author="Huawei user" w:date="2023-02-02T11:41:00Z">
        <w:r>
          <w:rPr>
            <w:rFonts w:eastAsia="Times New Roman"/>
          </w:rPr>
          <w:t xml:space="preserve">or AF to obtain </w:t>
        </w:r>
      </w:ins>
      <w:ins w:id="37" w:author="Huawei user revision" w:date="2023-02-21T06:41:00Z">
        <w:r w:rsidR="00182ECA">
          <w:rPr>
            <w:rFonts w:eastAsia="Times New Roman"/>
          </w:rPr>
          <w:t xml:space="preserve">the </w:t>
        </w:r>
      </w:ins>
      <w:ins w:id="38" w:author="Huawei user" w:date="2023-02-02T11:41:00Z">
        <w:r w:rsidRPr="00D76172">
          <w:rPr>
            <w:lang w:eastAsia="zh-CN"/>
          </w:rPr>
          <w:t xml:space="preserve">relative </w:t>
        </w:r>
        <w:del w:id="39" w:author="Huawei user revision" w:date="2023-02-21T06:43:00Z">
          <w:r w:rsidRPr="00D76172" w:rsidDel="00182ECA">
            <w:rPr>
              <w:lang w:eastAsia="zh-CN"/>
            </w:rPr>
            <w:delText xml:space="preserve">positioning </w:delText>
          </w:r>
        </w:del>
      </w:ins>
      <w:ins w:id="40" w:author="Huawei user revision" w:date="2023-02-21T06:41:00Z">
        <w:r w:rsidR="00182ECA">
          <w:rPr>
            <w:lang w:eastAsia="zh-CN"/>
          </w:rPr>
          <w:t>distance</w:t>
        </w:r>
      </w:ins>
      <w:ins w:id="41" w:author="Huawei user revision 0222" w:date="2023-02-22T09:18:00Z">
        <w:r w:rsidR="001E00AF">
          <w:rPr>
            <w:lang w:eastAsia="zh-CN"/>
          </w:rPr>
          <w:t>/direction</w:t>
        </w:r>
      </w:ins>
      <w:ins w:id="42" w:author="Huawei user revision" w:date="2023-02-21T06:41:00Z">
        <w:r w:rsidR="00182ECA">
          <w:rPr>
            <w:lang w:eastAsia="zh-CN"/>
          </w:rPr>
          <w:t xml:space="preserve"> </w:t>
        </w:r>
      </w:ins>
      <w:ins w:id="43" w:author="Huawei user" w:date="2023-02-02T11:41:00Z">
        <w:r>
          <w:rPr>
            <w:lang w:eastAsia="zh-CN"/>
          </w:rPr>
          <w:t xml:space="preserve">result </w:t>
        </w:r>
        <w:r w:rsidRPr="00D76172">
          <w:rPr>
            <w:lang w:eastAsia="zh-CN"/>
          </w:rPr>
          <w:t>between tw</w:t>
        </w:r>
        <w:r>
          <w:rPr>
            <w:lang w:eastAsia="zh-CN"/>
          </w:rPr>
          <w:t>o UEs</w:t>
        </w:r>
      </w:ins>
      <w:ins w:id="44" w:author="Huawei user revision" w:date="2023-02-21T06:41:00Z">
        <w:r w:rsidR="00182ECA">
          <w:rPr>
            <w:lang w:eastAsia="zh-CN"/>
          </w:rPr>
          <w:t xml:space="preserve"> capab</w:t>
        </w:r>
      </w:ins>
      <w:ins w:id="45" w:author="Huawei user revision" w:date="2023-02-21T06:42:00Z">
        <w:r w:rsidR="00182ECA">
          <w:rPr>
            <w:lang w:eastAsia="zh-CN"/>
          </w:rPr>
          <w:t>le of Ranging/SL positioning</w:t>
        </w:r>
      </w:ins>
      <w:ins w:id="46" w:author="Huawei user" w:date="2023-02-02T11:41:00Z">
        <w:del w:id="47" w:author="Huawei user revision" w:date="2023-02-21T06:41:00Z">
          <w:r w:rsidRPr="001216A7" w:rsidDel="00182ECA">
            <w:rPr>
              <w:rFonts w:eastAsia="Times New Roman"/>
            </w:rPr>
            <w:delText xml:space="preserve"> to enable their application and services</w:delText>
          </w:r>
        </w:del>
        <w:r w:rsidRPr="001216A7">
          <w:rPr>
            <w:rFonts w:eastAsia="Times New Roman"/>
          </w:rPr>
          <w:t xml:space="preserve">. </w:t>
        </w:r>
      </w:ins>
      <w:ins w:id="48" w:author="Huawei user" w:date="2023-02-08T19:19:00Z">
        <w:del w:id="49" w:author="Feb22" w:date="2023-02-22T10:17:00Z">
          <w:r w:rsidR="000B29EC" w:rsidDel="00055721">
            <w:rPr>
              <w:rFonts w:eastAsia="Times New Roman"/>
            </w:rPr>
            <w:delText xml:space="preserve">The </w:delText>
          </w:r>
        </w:del>
      </w:ins>
      <w:ins w:id="50" w:author="Huawei user" w:date="2023-02-02T11:41:00Z">
        <w:del w:id="51" w:author="Feb22" w:date="2023-02-22T10:17:00Z">
          <w:r w:rsidRPr="001216A7" w:rsidDel="00055721">
            <w:rPr>
              <w:rFonts w:eastAsia="Times New Roman"/>
            </w:rPr>
            <w:delText xml:space="preserve">CAPIF API may be used </w:delText>
          </w:r>
        </w:del>
        <w:del w:id="52" w:author="Huawei user revision" w:date="2023-02-21T06:42:00Z">
          <w:r w:rsidRPr="001216A7" w:rsidDel="00182ECA">
            <w:rPr>
              <w:rFonts w:eastAsia="Times New Roman"/>
            </w:rPr>
            <w:delText xml:space="preserve">between NEF and the AF </w:delText>
          </w:r>
        </w:del>
        <w:del w:id="53" w:author="Feb22" w:date="2023-02-22T10:17:00Z">
          <w:r w:rsidRPr="001216A7" w:rsidDel="00055721">
            <w:rPr>
              <w:rFonts w:eastAsia="Times New Roman"/>
            </w:rPr>
            <w:delText>as described in</w:delText>
          </w:r>
        </w:del>
      </w:ins>
      <w:ins w:id="54" w:author="Huawei user revision" w:date="2023-02-21T06:43:00Z">
        <w:del w:id="55" w:author="Feb22" w:date="2023-02-22T10:17:00Z">
          <w:r w:rsidR="00182ECA" w:rsidDel="00055721">
            <w:rPr>
              <w:rFonts w:eastAsia="Times New Roman"/>
            </w:rPr>
            <w:delText xml:space="preserve"> TS 23.222 [x]</w:delText>
          </w:r>
        </w:del>
      </w:ins>
      <w:ins w:id="56" w:author="Huawei user" w:date="2023-02-02T11:41:00Z">
        <w:del w:id="57" w:author="Huawei user revision" w:date="2023-02-21T06:43:00Z">
          <w:r w:rsidRPr="001216A7" w:rsidDel="00182ECA">
            <w:rPr>
              <w:rFonts w:eastAsia="Times New Roman"/>
            </w:rPr>
            <w:delText xml:space="preserve"> clause 6.2.5.1 of TS</w:delText>
          </w:r>
          <w:r w:rsidDel="00182ECA">
            <w:rPr>
              <w:rFonts w:eastAsia="Times New Roman"/>
            </w:rPr>
            <w:delText> </w:delText>
          </w:r>
          <w:r w:rsidRPr="001216A7" w:rsidDel="00182ECA">
            <w:rPr>
              <w:rFonts w:eastAsia="Times New Roman"/>
            </w:rPr>
            <w:delText>23.501</w:delText>
          </w:r>
          <w:r w:rsidDel="00182ECA">
            <w:rPr>
              <w:rFonts w:eastAsia="Times New Roman"/>
            </w:rPr>
            <w:delText> </w:delText>
          </w:r>
          <w:r w:rsidRPr="001216A7" w:rsidDel="00182ECA">
            <w:rPr>
              <w:rFonts w:eastAsia="Times New Roman"/>
            </w:rPr>
            <w:delText>[</w:delText>
          </w:r>
        </w:del>
      </w:ins>
      <w:ins w:id="58" w:author="Huawei user" w:date="2023-02-08T15:17:00Z">
        <w:del w:id="59" w:author="Huawei user revision" w:date="2023-02-21T06:43:00Z">
          <w:r w:rsidR="00713A38" w:rsidDel="00182ECA">
            <w:rPr>
              <w:rFonts w:eastAsia="Times New Roman"/>
            </w:rPr>
            <w:delText>2</w:delText>
          </w:r>
        </w:del>
      </w:ins>
      <w:ins w:id="60" w:author="Huawei user" w:date="2023-02-02T11:41:00Z">
        <w:del w:id="61" w:author="Huawei user revision" w:date="2023-02-21T06:43:00Z">
          <w:r w:rsidRPr="001216A7" w:rsidDel="00182ECA">
            <w:rPr>
              <w:rFonts w:eastAsia="Times New Roman"/>
            </w:rPr>
            <w:delText>]</w:delText>
          </w:r>
        </w:del>
        <w:r w:rsidRPr="001216A7">
          <w:rPr>
            <w:rFonts w:eastAsia="Times New Roman"/>
          </w:rPr>
          <w:t>.</w:t>
        </w:r>
      </w:ins>
    </w:p>
    <w:p w14:paraId="21067449" w14:textId="53216882" w:rsidR="00713A38" w:rsidRPr="001216A7" w:rsidRDefault="00713A38" w:rsidP="00996855">
      <w:pPr>
        <w:rPr>
          <w:ins w:id="62" w:author="Huawei user" w:date="2023-02-02T11:41:00Z"/>
        </w:rPr>
      </w:pPr>
      <w:ins w:id="63" w:author="Huawei user" w:date="2023-02-08T15:17:00Z">
        <w:r>
          <w:t>Ranging/SL P</w:t>
        </w:r>
        <w:r w:rsidRPr="00D217D1">
          <w:t>ositioning</w:t>
        </w:r>
        <w:r>
          <w:rPr>
            <w:rFonts w:eastAsia="Times New Roman"/>
          </w:rPr>
          <w:t xml:space="preserve"> service</w:t>
        </w:r>
      </w:ins>
      <w:ins w:id="64" w:author="Huawei user" w:date="2023-02-08T15:18:00Z">
        <w:r>
          <w:rPr>
            <w:rFonts w:eastAsia="Times New Roman"/>
          </w:rPr>
          <w:t xml:space="preserve"> also </w:t>
        </w:r>
      </w:ins>
      <w:ins w:id="65" w:author="Huawei user" w:date="2023-02-08T15:17:00Z">
        <w:r w:rsidRPr="001216A7">
          <w:rPr>
            <w:rFonts w:eastAsia="Times New Roman"/>
          </w:rPr>
          <w:t>can be exposed</w:t>
        </w:r>
        <w:r>
          <w:rPr>
            <w:rFonts w:eastAsia="Times New Roman"/>
          </w:rPr>
          <w:t xml:space="preserve"> to </w:t>
        </w:r>
      </w:ins>
      <w:ins w:id="66" w:author="Huawei user" w:date="2023-02-08T15:20:00Z">
        <w:r>
          <w:rPr>
            <w:rFonts w:eastAsia="Times New Roman"/>
          </w:rPr>
          <w:t>t</w:t>
        </w:r>
        <w:r w:rsidRPr="001216A7">
          <w:rPr>
            <w:rFonts w:eastAsia="Times New Roman"/>
          </w:rPr>
          <w:t>he</w:t>
        </w:r>
        <w:r>
          <w:rPr>
            <w:rFonts w:eastAsia="Times New Roman"/>
          </w:rPr>
          <w:t xml:space="preserve"> authorized </w:t>
        </w:r>
      </w:ins>
      <w:ins w:id="67" w:author="Huawei user" w:date="2023-02-08T15:22:00Z">
        <w:r>
          <w:rPr>
            <w:rFonts w:eastAsia="Times New Roman"/>
          </w:rPr>
          <w:t>5GC</w:t>
        </w:r>
      </w:ins>
      <w:ins w:id="68" w:author="Huawei user" w:date="2023-02-08T15:20:00Z">
        <w:r>
          <w:rPr>
            <w:rFonts w:eastAsia="Times New Roman"/>
          </w:rPr>
          <w:t xml:space="preserve"> NF</w:t>
        </w:r>
      </w:ins>
      <w:ins w:id="69" w:author="Huawei user" w:date="2023-02-08T15:21:00Z">
        <w:r>
          <w:rPr>
            <w:rFonts w:eastAsia="Times New Roman"/>
          </w:rPr>
          <w:t xml:space="preserve">, </w:t>
        </w:r>
      </w:ins>
      <w:ins w:id="70" w:author="Huawei user" w:date="2023-02-08T15:22:00Z">
        <w:r>
          <w:rPr>
            <w:rFonts w:eastAsia="Times New Roman"/>
          </w:rPr>
          <w:t xml:space="preserve">AF or </w:t>
        </w:r>
      </w:ins>
      <w:ins w:id="71" w:author="Huawei user" w:date="2023-02-08T15:20:00Z">
        <w:r w:rsidRPr="001216A7">
          <w:rPr>
            <w:rFonts w:eastAsia="Times New Roman"/>
          </w:rPr>
          <w:t xml:space="preserve">the LCS client to obtain the </w:t>
        </w:r>
      </w:ins>
      <w:ins w:id="72" w:author="Huawei user" w:date="2023-02-08T15:22:00Z">
        <w:r>
          <w:rPr>
            <w:rFonts w:eastAsia="Times New Roman"/>
          </w:rPr>
          <w:t>absolute</w:t>
        </w:r>
      </w:ins>
      <w:ins w:id="73" w:author="Huawei user revision" w:date="2023-02-21T06:43:00Z">
        <w:r w:rsidR="00182ECA">
          <w:rPr>
            <w:rFonts w:eastAsia="Times New Roman"/>
          </w:rPr>
          <w:t xml:space="preserve"> position of Targ</w:t>
        </w:r>
      </w:ins>
      <w:ins w:id="74" w:author="Huawei user revision" w:date="2023-02-21T06:44:00Z">
        <w:r w:rsidR="00182ECA">
          <w:rPr>
            <w:rFonts w:eastAsia="Times New Roman"/>
          </w:rPr>
          <w:t>et</w:t>
        </w:r>
      </w:ins>
      <w:ins w:id="75" w:author="Huawei user" w:date="2023-02-08T15:22:00Z">
        <w:r>
          <w:rPr>
            <w:rFonts w:eastAsia="Times New Roman"/>
          </w:rPr>
          <w:t xml:space="preserve"> </w:t>
        </w:r>
      </w:ins>
      <w:ins w:id="76" w:author="Huawei user" w:date="2023-02-08T15:20:00Z">
        <w:r w:rsidRPr="001216A7">
          <w:rPr>
            <w:rFonts w:eastAsia="Times New Roman"/>
          </w:rPr>
          <w:t xml:space="preserve">UE </w:t>
        </w:r>
        <w:del w:id="77" w:author="Huawei user revision" w:date="2023-02-21T06:44:00Z">
          <w:r w:rsidRPr="001216A7" w:rsidDel="00182ECA">
            <w:rPr>
              <w:rFonts w:eastAsia="Times New Roman"/>
            </w:rPr>
            <w:delText xml:space="preserve">location to enable their application and services </w:delText>
          </w:r>
        </w:del>
        <w:r w:rsidRPr="001216A7">
          <w:rPr>
            <w:rFonts w:eastAsia="Times New Roman"/>
          </w:rPr>
          <w:t xml:space="preserve">using the </w:t>
        </w:r>
        <w:r w:rsidRPr="00E4798C">
          <w:rPr>
            <w:rFonts w:eastAsia="Times New Roman"/>
          </w:rPr>
          <w:t>MT-LR procedure</w:t>
        </w:r>
      </w:ins>
      <w:ins w:id="78" w:author="Huawei user" w:date="2023-02-09T11:02:00Z">
        <w:r w:rsidR="009E2C58" w:rsidRPr="00E4798C">
          <w:rPr>
            <w:rFonts w:eastAsia="Times New Roman"/>
          </w:rPr>
          <w:t xml:space="preserve"> with </w:t>
        </w:r>
      </w:ins>
      <w:proofErr w:type="spellStart"/>
      <w:ins w:id="79" w:author="Huawei user" w:date="2023-02-09T11:03:00Z">
        <w:r w:rsidR="009E2C58" w:rsidRPr="00E4798C">
          <w:rPr>
            <w:rFonts w:eastAsia="Times New Roman"/>
          </w:rPr>
          <w:t>S</w:t>
        </w:r>
      </w:ins>
      <w:ins w:id="80" w:author="Huawei user" w:date="2023-02-09T11:02:00Z">
        <w:r w:rsidR="009E2C58" w:rsidRPr="00E4798C">
          <w:rPr>
            <w:rFonts w:eastAsia="Times New Roman"/>
          </w:rPr>
          <w:t>idelink</w:t>
        </w:r>
        <w:proofErr w:type="spellEnd"/>
        <w:r w:rsidR="009E2C58" w:rsidRPr="00E4798C">
          <w:rPr>
            <w:rFonts w:eastAsia="Times New Roman"/>
          </w:rPr>
          <w:t xml:space="preserve"> </w:t>
        </w:r>
      </w:ins>
      <w:ins w:id="81" w:author="Huawei user" w:date="2023-02-09T11:03:00Z">
        <w:r w:rsidR="009E2C58" w:rsidRPr="00E4798C">
          <w:rPr>
            <w:rFonts w:eastAsia="Times New Roman"/>
          </w:rPr>
          <w:t>P</w:t>
        </w:r>
      </w:ins>
      <w:ins w:id="82" w:author="Huawei user" w:date="2023-02-09T11:02:00Z">
        <w:r w:rsidR="009E2C58" w:rsidRPr="00E4798C">
          <w:rPr>
            <w:rFonts w:eastAsia="Times New Roman"/>
          </w:rPr>
          <w:t>ositioning</w:t>
        </w:r>
      </w:ins>
      <w:ins w:id="83" w:author="Huawei user" w:date="2023-02-08T15:23:00Z">
        <w:r>
          <w:rPr>
            <w:rFonts w:eastAsia="Times New Roman"/>
          </w:rPr>
          <w:t xml:space="preserve"> as spe</w:t>
        </w:r>
      </w:ins>
      <w:ins w:id="84" w:author="Huawei user" w:date="2023-02-08T15:24:00Z">
        <w:r>
          <w:rPr>
            <w:rFonts w:eastAsia="Times New Roman"/>
          </w:rPr>
          <w:t xml:space="preserve">cified in </w:t>
        </w:r>
      </w:ins>
      <w:ins w:id="85" w:author="Huawei user" w:date="2023-02-09T11:03:00Z">
        <w:r w:rsidR="009E2C58">
          <w:rPr>
            <w:rFonts w:eastAsia="Times New Roman"/>
          </w:rPr>
          <w:t xml:space="preserve">6.1.x of </w:t>
        </w:r>
      </w:ins>
      <w:ins w:id="86" w:author="Huawei user" w:date="2023-02-08T15:24:00Z">
        <w:r>
          <w:rPr>
            <w:rFonts w:eastAsia="Times New Roman"/>
          </w:rPr>
          <w:t>TS 23.273 [8]</w:t>
        </w:r>
      </w:ins>
      <w:ins w:id="87" w:author="Huawei user" w:date="2023-02-08T15:22:00Z">
        <w:r>
          <w:rPr>
            <w:rFonts w:eastAsia="Times New Roman"/>
          </w:rPr>
          <w:t>.</w:t>
        </w:r>
      </w:ins>
      <w:ins w:id="88" w:author="Huawei user revision" w:date="2023-02-21T06:44:00Z">
        <w:r w:rsidR="00182ECA">
          <w:rPr>
            <w:rFonts w:eastAsia="Times New Roman"/>
          </w:rPr>
          <w:t xml:space="preserve"> </w:t>
        </w:r>
        <w:r w:rsidR="00182ECA">
          <w:t xml:space="preserve">When absolute positioning is requested, LMF and </w:t>
        </w:r>
      </w:ins>
      <w:ins w:id="89" w:author="Feb22" w:date="2023-02-22T10:10:00Z">
        <w:r w:rsidR="00DC22D1">
          <w:t>T</w:t>
        </w:r>
      </w:ins>
      <w:ins w:id="90" w:author="Huawei user revision" w:date="2023-02-21T06:44:00Z">
        <w:del w:id="91" w:author="Feb22" w:date="2023-02-22T10:10:00Z">
          <w:r w:rsidR="00182ECA" w:rsidDel="00DC22D1">
            <w:delText>t</w:delText>
          </w:r>
        </w:del>
        <w:r w:rsidR="00182ECA">
          <w:t xml:space="preserve">arget UE may decide whether SL positioning or </w:t>
        </w:r>
        <w:proofErr w:type="spellStart"/>
        <w:r w:rsidR="00182ECA">
          <w:t>Uu</w:t>
        </w:r>
        <w:proofErr w:type="spellEnd"/>
        <w:r w:rsidR="00182ECA">
          <w:t xml:space="preserve"> positioning needs to be performed.</w:t>
        </w:r>
      </w:ins>
    </w:p>
    <w:p w14:paraId="477BDF54" w14:textId="3D788ABB" w:rsidR="001E00AF" w:rsidRPr="00F11166" w:rsidRDefault="001E00AF" w:rsidP="001E00AF">
      <w:pPr>
        <w:pStyle w:val="EditorsNote"/>
        <w:rPr>
          <w:ins w:id="92" w:author="Huawei user revision 0222" w:date="2023-02-22T09:25:00Z"/>
          <w:rFonts w:eastAsiaTheme="minorEastAsia"/>
          <w:lang w:eastAsia="zh-CN"/>
        </w:rPr>
      </w:pPr>
      <w:ins w:id="93" w:author="Huawei user revision 0222" w:date="2023-02-22T09:25:00Z">
        <w:r w:rsidRPr="009859EB">
          <w:rPr>
            <w:lang w:eastAsia="zh-CN"/>
          </w:rPr>
          <w:t>Editor's note:</w:t>
        </w:r>
      </w:ins>
      <w:ins w:id="94" w:author="Huawei user revision 0222" w:date="2023-02-22T09:26:00Z">
        <w:r>
          <w:rPr>
            <w:lang w:eastAsia="zh-CN"/>
          </w:rPr>
          <w:t xml:space="preserve"> The attributes included in the Ranging/SL Positioning service requests are FFS</w:t>
        </w:r>
      </w:ins>
      <w:ins w:id="95" w:author="Huawei user revision 0222" w:date="2023-02-22T09:25:00Z">
        <w:r>
          <w:rPr>
            <w:lang w:eastAsia="zh-CN"/>
          </w:rPr>
          <w:t>.</w:t>
        </w:r>
      </w:ins>
    </w:p>
    <w:p w14:paraId="5255F395" w14:textId="2904A005" w:rsidR="00996855" w:rsidRPr="001216A7" w:rsidDel="001E00AF" w:rsidRDefault="00996855" w:rsidP="00996855">
      <w:pPr>
        <w:rPr>
          <w:ins w:id="96" w:author="Huawei user" w:date="2023-02-02T11:41:00Z"/>
          <w:del w:id="97" w:author="Huawei user revision 0222" w:date="2023-02-22T09:25:00Z"/>
        </w:rPr>
      </w:pPr>
      <w:ins w:id="98" w:author="Huawei user" w:date="2023-02-02T11:41:00Z">
        <w:del w:id="99" w:author="Huawei user revision 0222" w:date="2023-02-22T09:25:00Z">
          <w:r w:rsidRPr="001216A7" w:rsidDel="001E00AF">
            <w:rPr>
              <w:rFonts w:eastAsia="Times New Roman"/>
            </w:rPr>
            <w:delText xml:space="preserve">For </w:delText>
          </w:r>
        </w:del>
      </w:ins>
      <w:ins w:id="100" w:author="Huawei user" w:date="2023-02-02T11:53:00Z">
        <w:del w:id="101" w:author="Huawei user revision 0222" w:date="2023-02-22T09:25:00Z">
          <w:r w:rsidR="00392977" w:rsidRPr="00734C90" w:rsidDel="001E00AF">
            <w:delText>Ranging/SL Positioning</w:delText>
          </w:r>
        </w:del>
      </w:ins>
      <w:ins w:id="102" w:author="Huawei user" w:date="2023-02-02T11:41:00Z">
        <w:del w:id="103" w:author="Huawei user revision 0222" w:date="2023-02-22T09:25:00Z">
          <w:r w:rsidRPr="001216A7" w:rsidDel="001E00AF">
            <w:rPr>
              <w:rFonts w:eastAsia="Times New Roman"/>
            </w:rPr>
            <w:delText xml:space="preserve"> service exposure</w:delText>
          </w:r>
          <w:r w:rsidDel="001E00AF">
            <w:rPr>
              <w:rFonts w:eastAsia="Times New Roman"/>
            </w:rPr>
            <w:delText>,</w:delText>
          </w:r>
          <w:r w:rsidRPr="001216A7" w:rsidDel="001E00AF">
            <w:delText xml:space="preserve"> </w:delText>
          </w:r>
          <w:r w:rsidDel="001E00AF">
            <w:delText>t</w:delText>
          </w:r>
          <w:r w:rsidRPr="001216A7" w:rsidDel="001E00AF">
            <w:delText xml:space="preserve">he following attributes may be included in the </w:delText>
          </w:r>
        </w:del>
      </w:ins>
      <w:ins w:id="104" w:author="Huawei user" w:date="2023-02-08T16:32:00Z">
        <w:del w:id="105" w:author="Huawei user revision 0222" w:date="2023-02-22T09:25:00Z">
          <w:r w:rsidR="00D26659" w:rsidRPr="00734C90" w:rsidDel="001E00AF">
            <w:delText>Ranging/SL Positioning</w:delText>
          </w:r>
        </w:del>
      </w:ins>
      <w:ins w:id="106" w:author="Huawei user" w:date="2023-02-02T11:41:00Z">
        <w:del w:id="107" w:author="Huawei user revision 0222" w:date="2023-02-22T09:25:00Z">
          <w:r w:rsidRPr="001216A7" w:rsidDel="001E00AF">
            <w:delText xml:space="preserve"> service requests:</w:delText>
          </w:r>
        </w:del>
      </w:ins>
    </w:p>
    <w:p w14:paraId="466E7498" w14:textId="1163CBD8" w:rsidR="00996855" w:rsidRPr="000B29EC" w:rsidDel="001E00AF" w:rsidRDefault="00996855" w:rsidP="00996855">
      <w:pPr>
        <w:pStyle w:val="B1"/>
        <w:rPr>
          <w:ins w:id="108" w:author="Huawei user" w:date="2023-02-02T11:41:00Z"/>
          <w:del w:id="109" w:author="Huawei user revision 0222" w:date="2023-02-22T09:25:00Z"/>
        </w:rPr>
      </w:pPr>
      <w:ins w:id="110" w:author="Huawei user" w:date="2023-02-02T11:41:00Z">
        <w:del w:id="111" w:author="Huawei user revision 0222" w:date="2023-02-22T09:25:00Z">
          <w:r w:rsidRPr="000B29EC" w:rsidDel="001E00AF">
            <w:delText>-</w:delText>
          </w:r>
          <w:r w:rsidRPr="000B29EC" w:rsidDel="001E00AF">
            <w:tab/>
          </w:r>
        </w:del>
      </w:ins>
      <w:ins w:id="112" w:author="Huawei user" w:date="2023-02-08T19:19:00Z">
        <w:del w:id="113" w:author="Huawei user revision 0222" w:date="2023-02-22T09:25:00Z">
          <w:r w:rsidR="000B29EC" w:rsidRPr="000B29EC" w:rsidDel="001E00AF">
            <w:delText>Ta</w:delText>
          </w:r>
        </w:del>
      </w:ins>
      <w:ins w:id="114" w:author="Huawei user" w:date="2023-02-08T19:20:00Z">
        <w:del w:id="115" w:author="Huawei user revision 0222" w:date="2023-02-22T09:25:00Z">
          <w:r w:rsidR="000B29EC" w:rsidRPr="000B29EC" w:rsidDel="001E00AF">
            <w:delText xml:space="preserve">rget </w:delText>
          </w:r>
        </w:del>
      </w:ins>
      <w:ins w:id="116" w:author="Huawei user" w:date="2023-02-02T11:41:00Z">
        <w:del w:id="117" w:author="Huawei user revision 0222" w:date="2023-02-22T09:25:00Z">
          <w:r w:rsidRPr="000B29EC" w:rsidDel="001E00AF">
            <w:delText xml:space="preserve">UE </w:delText>
          </w:r>
        </w:del>
      </w:ins>
      <w:ins w:id="118" w:author="Huawei user" w:date="2023-02-08T19:21:00Z">
        <w:del w:id="119" w:author="Huawei user revision 0222" w:date="2023-02-22T09:25:00Z">
          <w:r w:rsidR="000B29EC" w:rsidRPr="000B29EC" w:rsidDel="001E00AF">
            <w:delText>ID</w:delText>
          </w:r>
        </w:del>
      </w:ins>
      <w:ins w:id="120" w:author="Huawei user" w:date="2023-02-02T11:41:00Z">
        <w:del w:id="121" w:author="Huawei user revision 0222" w:date="2023-02-22T09:25:00Z">
          <w:r w:rsidRPr="000B29EC" w:rsidDel="001E00AF">
            <w:delText>;</w:delText>
          </w:r>
        </w:del>
      </w:ins>
    </w:p>
    <w:p w14:paraId="167BC06A" w14:textId="6BC81D9A" w:rsidR="00996855" w:rsidRPr="001216A7" w:rsidDel="001E00AF" w:rsidRDefault="00996855" w:rsidP="00996855">
      <w:pPr>
        <w:pStyle w:val="B1"/>
        <w:rPr>
          <w:ins w:id="122" w:author="Huawei user" w:date="2023-02-02T11:41:00Z"/>
          <w:del w:id="123" w:author="Huawei user revision 0222" w:date="2023-02-22T09:25:00Z"/>
        </w:rPr>
      </w:pPr>
      <w:ins w:id="124" w:author="Huawei user" w:date="2023-02-02T11:41:00Z">
        <w:del w:id="125" w:author="Huawei user revision 0222" w:date="2023-02-22T09:25:00Z">
          <w:r w:rsidRPr="000B29EC" w:rsidDel="001E00AF">
            <w:delText>-</w:delText>
          </w:r>
          <w:r w:rsidRPr="000B29EC" w:rsidDel="001E00AF">
            <w:tab/>
          </w:r>
        </w:del>
      </w:ins>
      <w:ins w:id="126" w:author="Huawei user" w:date="2023-02-08T19:21:00Z">
        <w:del w:id="127" w:author="Huawei user revision 0222" w:date="2023-02-22T09:25:00Z">
          <w:r w:rsidR="000B29EC" w:rsidRPr="000B29EC" w:rsidDel="001E00AF">
            <w:delText xml:space="preserve">Reference </w:delText>
          </w:r>
        </w:del>
      </w:ins>
      <w:ins w:id="128" w:author="Huawei user" w:date="2023-02-02T11:41:00Z">
        <w:del w:id="129" w:author="Huawei user revision 0222" w:date="2023-02-22T09:25:00Z">
          <w:r w:rsidRPr="000B29EC" w:rsidDel="001E00AF">
            <w:delText xml:space="preserve">UE </w:delText>
          </w:r>
        </w:del>
      </w:ins>
      <w:ins w:id="130" w:author="Huawei user" w:date="2023-02-08T19:21:00Z">
        <w:del w:id="131" w:author="Huawei user revision 0222" w:date="2023-02-22T09:25:00Z">
          <w:r w:rsidR="000B29EC" w:rsidRPr="000B29EC" w:rsidDel="001E00AF">
            <w:delText>ID</w:delText>
          </w:r>
        </w:del>
      </w:ins>
      <w:ins w:id="132" w:author="Huawei user" w:date="2023-02-02T11:41:00Z">
        <w:del w:id="133" w:author="Huawei user revision 0222" w:date="2023-02-22T09:25:00Z">
          <w:r w:rsidRPr="000B29EC" w:rsidDel="001E00AF">
            <w:delText>;</w:delText>
          </w:r>
        </w:del>
      </w:ins>
    </w:p>
    <w:p w14:paraId="24916A24" w14:textId="334C88CC" w:rsidR="00996855" w:rsidDel="001E00AF" w:rsidRDefault="00996855" w:rsidP="00996855">
      <w:pPr>
        <w:pStyle w:val="B1"/>
        <w:rPr>
          <w:ins w:id="134" w:author="Huawei user" w:date="2023-02-02T11:41:00Z"/>
          <w:del w:id="135" w:author="Huawei user revision 0222" w:date="2023-02-22T09:25:00Z"/>
        </w:rPr>
      </w:pPr>
      <w:ins w:id="136" w:author="Huawei user" w:date="2023-02-02T11:41:00Z">
        <w:del w:id="137" w:author="Huawei user revision 0222" w:date="2023-02-22T09:25:00Z">
          <w:r w:rsidRPr="001216A7" w:rsidDel="001E00AF">
            <w:delText>-</w:delText>
          </w:r>
          <w:r w:rsidRPr="001216A7" w:rsidDel="001E00AF">
            <w:tab/>
          </w:r>
          <w:r w:rsidRPr="00CF635D" w:rsidDel="001E00AF">
            <w:rPr>
              <w:rFonts w:eastAsia="等线"/>
              <w:lang w:eastAsia="zh-CN"/>
            </w:rPr>
            <w:delText>SL Positioning Client UE</w:delText>
          </w:r>
          <w:r w:rsidDel="001E00AF">
            <w:rPr>
              <w:rFonts w:eastAsia="等线"/>
              <w:lang w:eastAsia="zh-CN"/>
            </w:rPr>
            <w:delText xml:space="preserve"> or</w:delText>
          </w:r>
          <w:r w:rsidRPr="001216A7" w:rsidDel="001E00AF">
            <w:delText xml:space="preserve"> AF ID;</w:delText>
          </w:r>
        </w:del>
      </w:ins>
    </w:p>
    <w:p w14:paraId="79A1B36D" w14:textId="6D3D9FE8" w:rsidR="00996855" w:rsidDel="001E00AF" w:rsidRDefault="00996855" w:rsidP="00996855">
      <w:pPr>
        <w:pStyle w:val="B1"/>
        <w:rPr>
          <w:ins w:id="138" w:author="Huawei user" w:date="2023-02-02T11:41:00Z"/>
          <w:del w:id="139" w:author="Huawei user revision 0222" w:date="2023-02-22T09:25:00Z"/>
          <w:rFonts w:eastAsia="宋体"/>
          <w:lang w:eastAsia="zh-CN" w:bidi="ar"/>
        </w:rPr>
      </w:pPr>
      <w:ins w:id="140" w:author="Huawei user" w:date="2023-02-02T11:41:00Z">
        <w:del w:id="141" w:author="Huawei user revision 0222" w:date="2023-02-22T09:25:00Z">
          <w:r w:rsidDel="001E00AF">
            <w:delText>-</w:delText>
          </w:r>
          <w:r w:rsidDel="001E00AF">
            <w:tab/>
          </w:r>
          <w:r w:rsidRPr="00691637" w:rsidDel="001E00AF">
            <w:delText>Ranging/S</w:delText>
          </w:r>
        </w:del>
      </w:ins>
      <w:ins w:id="142" w:author="Huawei user" w:date="2023-02-02T11:52:00Z">
        <w:del w:id="143" w:author="Huawei user revision 0222" w:date="2023-02-22T09:25:00Z">
          <w:r w:rsidR="007F3F27" w:rsidRPr="00691637" w:rsidDel="001E00AF">
            <w:delText>L P</w:delText>
          </w:r>
        </w:del>
      </w:ins>
      <w:ins w:id="144" w:author="Huawei user" w:date="2023-02-02T11:41:00Z">
        <w:del w:id="145" w:author="Huawei user revision 0222" w:date="2023-02-22T09:25:00Z">
          <w:r w:rsidRPr="00691637" w:rsidDel="001E00AF">
            <w:delText>ositioning</w:delText>
          </w:r>
          <w:r w:rsidRPr="00691637" w:rsidDel="001E00AF">
            <w:rPr>
              <w:rFonts w:eastAsia="Times New Roman"/>
            </w:rPr>
            <w:delText xml:space="preserve"> service type, i.e. </w:delText>
          </w:r>
          <w:r w:rsidRPr="00691637" w:rsidDel="001E00AF">
            <w:rPr>
              <w:rFonts w:eastAsia="宋体"/>
              <w:lang w:eastAsia="zh-CN" w:bidi="ar"/>
            </w:rPr>
            <w:delText>distance between two UEs or more UEs and/or the direction of one UE (i.e. Target UE) from another UE (i.e. Reference UE).</w:delText>
          </w:r>
        </w:del>
      </w:ins>
    </w:p>
    <w:p w14:paraId="3E151037" w14:textId="4309A3E1" w:rsidR="00996855" w:rsidRPr="001216A7" w:rsidDel="001E00AF" w:rsidRDefault="00996855" w:rsidP="00996855">
      <w:pPr>
        <w:pStyle w:val="B1"/>
        <w:rPr>
          <w:ins w:id="146" w:author="Huawei user" w:date="2023-02-02T11:41:00Z"/>
          <w:del w:id="147" w:author="Huawei user revision 0222" w:date="2023-02-22T09:25:00Z"/>
        </w:rPr>
      </w:pPr>
      <w:ins w:id="148" w:author="Huawei user" w:date="2023-02-02T11:41:00Z">
        <w:del w:id="149" w:author="Huawei user revision 0222" w:date="2023-02-22T09:25:00Z">
          <w:r w:rsidRPr="001216A7" w:rsidDel="001E00AF">
            <w:rPr>
              <w:lang w:eastAsia="ko-KR"/>
            </w:rPr>
            <w:delText>-</w:delText>
          </w:r>
          <w:r w:rsidRPr="001216A7" w:rsidDel="001E00AF">
            <w:rPr>
              <w:lang w:eastAsia="ko-KR"/>
            </w:rPr>
            <w:tab/>
          </w:r>
          <w:r w:rsidRPr="001216A7" w:rsidDel="001E00AF">
            <w:delText>Requested</w:delText>
          </w:r>
          <w:r w:rsidDel="001E00AF">
            <w:delText xml:space="preserve"> </w:delText>
          </w:r>
          <w:r w:rsidRPr="001216A7" w:rsidDel="001E00AF">
            <w:delText xml:space="preserve">Quality of </w:delText>
          </w:r>
        </w:del>
      </w:ins>
      <w:ins w:id="150" w:author="Huawei user" w:date="2023-02-02T11:53:00Z">
        <w:del w:id="151" w:author="Huawei user revision 0222" w:date="2023-02-22T09:25:00Z">
          <w:r w:rsidR="00392977" w:rsidRPr="00734C90" w:rsidDel="001E00AF">
            <w:delText>Ranging/SL Positioning</w:delText>
          </w:r>
        </w:del>
      </w:ins>
      <w:ins w:id="152" w:author="Huawei user" w:date="2023-02-02T11:41:00Z">
        <w:del w:id="153" w:author="Huawei user revision 0222" w:date="2023-02-22T09:25:00Z">
          <w:r w:rsidRPr="001216A7" w:rsidDel="001E00AF">
            <w:delText xml:space="preserve"> Se</w:delText>
          </w:r>
          <w:r w:rsidR="009E2C58" w:rsidDel="001E00AF">
            <w:delText xml:space="preserve">rvice information, if needed, </w:delText>
          </w:r>
          <w:r w:rsidRPr="001216A7" w:rsidDel="001E00AF">
            <w:delText>e.</w:delText>
          </w:r>
        </w:del>
      </w:ins>
      <w:ins w:id="154" w:author="Huawei user" w:date="2023-02-09T11:05:00Z">
        <w:del w:id="155" w:author="Huawei user revision 0222" w:date="2023-02-22T09:25:00Z">
          <w:r w:rsidR="009E2C58" w:rsidDel="001E00AF">
            <w:delText>g.</w:delText>
          </w:r>
        </w:del>
      </w:ins>
      <w:ins w:id="156" w:author="Huawei user" w:date="2023-02-02T11:41:00Z">
        <w:del w:id="157" w:author="Huawei user revision 0222" w:date="2023-02-22T09:25:00Z">
          <w:r w:rsidRPr="001216A7" w:rsidDel="001E00AF">
            <w:delText xml:space="preserve"> accuracy, </w:delText>
          </w:r>
          <w:r w:rsidR="009E2C58" w:rsidDel="001E00AF">
            <w:delText>latency</w:delText>
          </w:r>
          <w:r w:rsidRPr="001216A7" w:rsidDel="001E00AF">
            <w:delText>;</w:delText>
          </w:r>
        </w:del>
      </w:ins>
    </w:p>
    <w:p w14:paraId="4997636F" w14:textId="4261F62B" w:rsidR="00996855" w:rsidRPr="001216A7" w:rsidDel="001E00AF" w:rsidRDefault="00996855" w:rsidP="00996855">
      <w:pPr>
        <w:rPr>
          <w:ins w:id="158" w:author="Huawei user" w:date="2023-02-02T11:41:00Z"/>
          <w:del w:id="159" w:author="Huawei user revision 0222" w:date="2023-02-22T09:25:00Z"/>
        </w:rPr>
      </w:pPr>
      <w:ins w:id="160" w:author="Huawei user" w:date="2023-02-02T11:41:00Z">
        <w:del w:id="161" w:author="Huawei user revision 0222" w:date="2023-02-22T09:25:00Z">
          <w:r w:rsidRPr="001216A7" w:rsidDel="001E00AF">
            <w:delText>The following attributes may be included in the</w:delText>
          </w:r>
          <w:r w:rsidDel="001E00AF">
            <w:delText xml:space="preserve"> </w:delText>
          </w:r>
        </w:del>
      </w:ins>
      <w:ins w:id="162" w:author="Huawei user" w:date="2023-02-02T11:53:00Z">
        <w:del w:id="163" w:author="Huawei user revision 0222" w:date="2023-02-22T09:25:00Z">
          <w:r w:rsidR="00392977" w:rsidRPr="00734C90" w:rsidDel="001E00AF">
            <w:delText>Ranging/SL Positioning</w:delText>
          </w:r>
        </w:del>
      </w:ins>
      <w:ins w:id="164" w:author="Huawei user" w:date="2023-02-02T11:41:00Z">
        <w:del w:id="165" w:author="Huawei user revision 0222" w:date="2023-02-22T09:25:00Z">
          <w:r w:rsidRPr="001216A7" w:rsidDel="001E00AF">
            <w:delText xml:space="preserve"> service response:</w:delText>
          </w:r>
        </w:del>
      </w:ins>
    </w:p>
    <w:p w14:paraId="4FCE867E" w14:textId="52864D3A" w:rsidR="00996855" w:rsidRPr="001216A7" w:rsidDel="001E00AF" w:rsidRDefault="00996855" w:rsidP="00996855">
      <w:pPr>
        <w:pStyle w:val="B1"/>
        <w:rPr>
          <w:ins w:id="166" w:author="Huawei user" w:date="2023-02-02T11:41:00Z"/>
          <w:del w:id="167" w:author="Huawei user revision 0222" w:date="2023-02-22T09:25:00Z"/>
          <w:lang w:eastAsia="ko-KR"/>
        </w:rPr>
      </w:pPr>
      <w:ins w:id="168" w:author="Huawei user" w:date="2023-02-02T11:41:00Z">
        <w:del w:id="169" w:author="Huawei user revision 0222" w:date="2023-02-22T09:25:00Z">
          <w:r w:rsidRPr="001216A7" w:rsidDel="001E00AF">
            <w:rPr>
              <w:rFonts w:hint="eastAsia"/>
              <w:lang w:eastAsia="zh-CN"/>
            </w:rPr>
            <w:delText>-</w:delText>
          </w:r>
          <w:r w:rsidDel="001E00AF">
            <w:rPr>
              <w:lang w:eastAsia="zh-CN"/>
            </w:rPr>
            <w:tab/>
          </w:r>
        </w:del>
      </w:ins>
      <w:ins w:id="170" w:author="Huawei user" w:date="2023-02-02T11:53:00Z">
        <w:del w:id="171" w:author="Huawei user revision 0222" w:date="2023-02-22T09:25:00Z">
          <w:r w:rsidR="00392977" w:rsidRPr="00734C90" w:rsidDel="001E00AF">
            <w:delText>Ranging/SL Positioning</w:delText>
          </w:r>
        </w:del>
      </w:ins>
      <w:ins w:id="172" w:author="Huawei user" w:date="2023-02-02T11:41:00Z">
        <w:del w:id="173" w:author="Huawei user revision 0222" w:date="2023-02-22T09:25:00Z">
          <w:r w:rsidDel="001E00AF">
            <w:rPr>
              <w:lang w:eastAsia="zh-CN"/>
            </w:rPr>
            <w:delText xml:space="preserve"> result </w:delText>
          </w:r>
          <w:r w:rsidRPr="00D76172" w:rsidDel="001E00AF">
            <w:rPr>
              <w:lang w:eastAsia="zh-CN"/>
            </w:rPr>
            <w:delText>between two UE</w:delText>
          </w:r>
          <w:r w:rsidDel="001E00AF">
            <w:rPr>
              <w:lang w:eastAsia="zh-CN"/>
            </w:rPr>
            <w:delText>s;</w:delText>
          </w:r>
        </w:del>
      </w:ins>
    </w:p>
    <w:p w14:paraId="4B3FB2A4" w14:textId="56428967" w:rsidR="00996855" w:rsidRPr="001216A7" w:rsidDel="001E00AF" w:rsidRDefault="00996855" w:rsidP="00996855">
      <w:pPr>
        <w:pStyle w:val="B1"/>
        <w:rPr>
          <w:ins w:id="174" w:author="Huawei user" w:date="2023-02-02T11:41:00Z"/>
          <w:del w:id="175" w:author="Huawei user revision 0222" w:date="2023-02-22T09:25:00Z"/>
        </w:rPr>
      </w:pPr>
      <w:ins w:id="176" w:author="Huawei user" w:date="2023-02-02T11:41:00Z">
        <w:del w:id="177" w:author="Huawei user revision 0222" w:date="2023-02-22T09:25:00Z">
          <w:r w:rsidRPr="001216A7" w:rsidDel="001E00AF">
            <w:rPr>
              <w:lang w:eastAsia="ko-KR"/>
            </w:rPr>
            <w:delText>-</w:delText>
          </w:r>
          <w:r w:rsidRPr="001216A7" w:rsidDel="001E00AF">
            <w:rPr>
              <w:lang w:eastAsia="ko-KR"/>
            </w:rPr>
            <w:tab/>
          </w:r>
          <w:r w:rsidRPr="001216A7" w:rsidDel="001E00AF">
            <w:delText xml:space="preserve">Time stamp of </w:delText>
          </w:r>
        </w:del>
      </w:ins>
      <w:ins w:id="178" w:author="Huawei user" w:date="2023-02-02T11:54:00Z">
        <w:del w:id="179" w:author="Huawei user revision 0222" w:date="2023-02-22T09:25:00Z">
          <w:r w:rsidR="00392977" w:rsidRPr="00734C90" w:rsidDel="001E00AF">
            <w:delText>Ranging/SL Positioning</w:delText>
          </w:r>
        </w:del>
      </w:ins>
      <w:ins w:id="180" w:author="Huawei user" w:date="2023-02-02T11:41:00Z">
        <w:del w:id="181" w:author="Huawei user revision 0222" w:date="2023-02-22T09:25:00Z">
          <w:r w:rsidDel="001E00AF">
            <w:delText xml:space="preserve"> result</w:delText>
          </w:r>
          <w:r w:rsidRPr="001216A7" w:rsidDel="001E00AF">
            <w:delText xml:space="preserve"> estimate;</w:delText>
          </w:r>
        </w:del>
      </w:ins>
    </w:p>
    <w:p w14:paraId="0C4A0F33" w14:textId="22BFFB63" w:rsidR="00996855" w:rsidRPr="001216A7" w:rsidDel="001E00AF" w:rsidRDefault="00996855" w:rsidP="00996855">
      <w:pPr>
        <w:rPr>
          <w:ins w:id="182" w:author="Huawei user" w:date="2023-02-02T11:41:00Z"/>
          <w:del w:id="183" w:author="Huawei user revision 0222" w:date="2023-02-22T09:25:00Z"/>
        </w:rPr>
      </w:pPr>
      <w:ins w:id="184" w:author="Huawei user" w:date="2023-02-02T11:41:00Z">
        <w:del w:id="185" w:author="Huawei user revision 0222" w:date="2023-02-22T09:25:00Z">
          <w:r w:rsidRPr="001216A7" w:rsidDel="001E00AF">
            <w:delText>For an AF</w:delText>
          </w:r>
          <w:r w:rsidRPr="001216A7" w:rsidDel="001E00AF">
            <w:rPr>
              <w:rFonts w:eastAsia="宋体"/>
              <w:lang w:eastAsia="zh-CN"/>
            </w:rPr>
            <w:delText xml:space="preserve"> not allowed to directly interact with the </w:delText>
          </w:r>
          <w:r w:rsidDel="001E00AF">
            <w:rPr>
              <w:rFonts w:eastAsia="宋体"/>
              <w:lang w:eastAsia="zh-CN"/>
            </w:rPr>
            <w:delText>GMLC</w:delText>
          </w:r>
          <w:r w:rsidRPr="001216A7" w:rsidDel="001E00AF">
            <w:delText xml:space="preserve">, the </w:delText>
          </w:r>
        </w:del>
      </w:ins>
      <w:ins w:id="186" w:author="Huawei user" w:date="2023-02-02T11:54:00Z">
        <w:del w:id="187" w:author="Huawei user revision 0222" w:date="2023-02-22T09:25:00Z">
          <w:r w:rsidR="00392977" w:rsidRPr="00734C90" w:rsidDel="001E00AF">
            <w:delText>Ranging/SL Positioning</w:delText>
          </w:r>
        </w:del>
      </w:ins>
      <w:ins w:id="188" w:author="Huawei user" w:date="2023-02-02T11:41:00Z">
        <w:del w:id="189" w:author="Huawei user revision 0222" w:date="2023-02-22T09:25:00Z">
          <w:r w:rsidRPr="001216A7" w:rsidDel="001E00AF">
            <w:delText xml:space="preserve"> service request is sent to NEF using the service</w:delText>
          </w:r>
        </w:del>
      </w:ins>
      <w:ins w:id="190" w:author="Huawei user revision" w:date="2023-02-09T13:00:00Z">
        <w:del w:id="191" w:author="Huawei user revision 0222" w:date="2023-02-22T09:25:00Z">
          <w:r w:rsidR="00B874F0" w:rsidDel="001E00AF">
            <w:delText>-</w:delText>
          </w:r>
        </w:del>
      </w:ins>
      <w:ins w:id="192" w:author="Huawei user" w:date="2023-02-02T11:41:00Z">
        <w:del w:id="193" w:author="Huawei user revision 0222" w:date="2023-02-22T09:25:00Z">
          <w:r w:rsidRPr="001216A7" w:rsidDel="001E00AF">
            <w:delText xml:space="preserve"> based interface.</w:delText>
          </w:r>
        </w:del>
      </w:ins>
    </w:p>
    <w:p w14:paraId="5613A291" w14:textId="449593A1" w:rsidR="00634147" w:rsidRPr="00F37E26" w:rsidRDefault="00667EB4" w:rsidP="00761F02">
      <w:pPr>
        <w:pStyle w:val="3"/>
        <w:rPr>
          <w:ins w:id="194" w:author="Huawei user" w:date="2023-02-08T14:55:00Z"/>
          <w:rFonts w:eastAsiaTheme="minorEastAsia"/>
          <w:lang w:eastAsia="zh-CN"/>
        </w:rPr>
      </w:pPr>
      <w:ins w:id="195" w:author="Huawei user" w:date="2023-02-08T15:01:00Z">
        <w:r>
          <w:t>5.6.</w:t>
        </w:r>
        <w:del w:id="196" w:author="Huawei user revision" w:date="2023-02-21T06:45:00Z">
          <w:r w:rsidDel="00182ECA">
            <w:delText>1</w:delText>
          </w:r>
        </w:del>
      </w:ins>
      <w:ins w:id="197" w:author="Huawei user revision" w:date="2023-02-21T06:45:00Z">
        <w:r w:rsidR="00182ECA">
          <w:t>2</w:t>
        </w:r>
      </w:ins>
      <w:ins w:id="198" w:author="Huawei user" w:date="2023-02-08T15:01:00Z">
        <w:r>
          <w:t xml:space="preserve"> </w:t>
        </w:r>
      </w:ins>
      <w:ins w:id="199" w:author="Huawei user" w:date="2023-02-08T14:55:00Z">
        <w:r w:rsidR="00634147" w:rsidRPr="00D83AC8">
          <w:t>Service exposure</w:t>
        </w:r>
        <w:r w:rsidR="00634147">
          <w:t xml:space="preserve"> to SL Positioning Client UE</w:t>
        </w:r>
      </w:ins>
    </w:p>
    <w:p w14:paraId="4F421DA1" w14:textId="24D01E57" w:rsidR="00182ECA" w:rsidRPr="00182ECA" w:rsidRDefault="00182ECA" w:rsidP="00182ECA">
      <w:pPr>
        <w:pStyle w:val="4"/>
        <w:rPr>
          <w:ins w:id="200" w:author="Huawei user revision" w:date="2023-02-21T06:48:00Z"/>
        </w:rPr>
      </w:pPr>
      <w:ins w:id="201" w:author="Huawei user revision" w:date="2023-02-21T06:48:00Z">
        <w:r w:rsidRPr="00CB5EC9">
          <w:t>5.</w:t>
        </w:r>
        <w:r>
          <w:t>6</w:t>
        </w:r>
        <w:r w:rsidRPr="00CB5EC9">
          <w:t>.</w:t>
        </w:r>
        <w:r>
          <w:t>2.1</w:t>
        </w:r>
        <w:r w:rsidRPr="00CB5EC9">
          <w:tab/>
          <w:t>General</w:t>
        </w:r>
      </w:ins>
    </w:p>
    <w:p w14:paraId="554953C9" w14:textId="6181E52F" w:rsidR="007B77A0" w:rsidRDefault="007B77A0" w:rsidP="007B77A0">
      <w:pPr>
        <w:rPr>
          <w:ins w:id="202" w:author="Huawei user" w:date="2023-02-10T18:08:00Z"/>
          <w:rFonts w:eastAsia="等线"/>
          <w:lang w:eastAsia="zh-CN"/>
        </w:rPr>
      </w:pPr>
      <w:ins w:id="203" w:author="Huawei user" w:date="2023-02-10T18:08:00Z">
        <w:r>
          <w:rPr>
            <w:rFonts w:eastAsia="等线"/>
            <w:lang w:eastAsia="zh-CN"/>
          </w:rPr>
          <w:t>The Ranging/SL</w:t>
        </w:r>
        <w:r w:rsidRPr="004563FD">
          <w:rPr>
            <w:rFonts w:eastAsia="等线"/>
            <w:lang w:eastAsia="zh-CN"/>
          </w:rPr>
          <w:t xml:space="preserve"> Positioning service may be exposed</w:t>
        </w:r>
        <w:r>
          <w:rPr>
            <w:rFonts w:eastAsia="等线"/>
            <w:lang w:eastAsia="zh-CN"/>
          </w:rPr>
          <w:t xml:space="preserve"> to an authorized</w:t>
        </w:r>
        <w:r w:rsidRPr="00CF635D">
          <w:rPr>
            <w:rFonts w:eastAsia="等线"/>
            <w:lang w:eastAsia="zh-CN"/>
          </w:rPr>
          <w:t xml:space="preserve"> SL Positioning Client UE</w:t>
        </w:r>
        <w:r>
          <w:rPr>
            <w:rFonts w:eastAsia="等线"/>
            <w:lang w:eastAsia="zh-CN"/>
          </w:rPr>
          <w:t>.</w:t>
        </w:r>
        <w:r w:rsidRPr="00CF635D">
          <w:rPr>
            <w:rFonts w:eastAsia="等线" w:hint="eastAsia"/>
            <w:lang w:eastAsia="zh-CN"/>
          </w:rPr>
          <w:t xml:space="preserve"> </w:t>
        </w:r>
        <w:r>
          <w:rPr>
            <w:rFonts w:eastAsia="等线"/>
            <w:lang w:eastAsia="zh-CN"/>
          </w:rPr>
          <w:t>The Client UE can</w:t>
        </w:r>
        <w:r w:rsidRPr="00CF635D">
          <w:rPr>
            <w:rFonts w:eastAsia="等线"/>
            <w:lang w:eastAsia="zh-CN"/>
          </w:rPr>
          <w:t xml:space="preserve"> </w:t>
        </w:r>
        <w:r>
          <w:rPr>
            <w:rFonts w:eastAsia="等线"/>
            <w:lang w:eastAsia="zh-CN"/>
          </w:rPr>
          <w:t>initiate the Ranging/SL</w:t>
        </w:r>
        <w:r w:rsidRPr="00CF635D">
          <w:rPr>
            <w:rFonts w:eastAsia="等线"/>
            <w:lang w:eastAsia="zh-CN"/>
          </w:rPr>
          <w:t xml:space="preserve"> Positioning ser</w:t>
        </w:r>
        <w:r>
          <w:rPr>
            <w:rFonts w:eastAsia="等线"/>
            <w:lang w:eastAsia="zh-CN"/>
          </w:rPr>
          <w:t>vice</w:t>
        </w:r>
        <w:r w:rsidRPr="00DA730B">
          <w:rPr>
            <w:rFonts w:eastAsia="等线"/>
            <w:lang w:eastAsia="zh-CN"/>
          </w:rPr>
          <w:t xml:space="preserve"> through PC5 </w:t>
        </w:r>
        <w:r>
          <w:rPr>
            <w:rFonts w:eastAsia="等线"/>
            <w:lang w:eastAsia="zh-CN"/>
          </w:rPr>
          <w:t>or</w:t>
        </w:r>
        <w:r w:rsidRPr="00DA730B">
          <w:rPr>
            <w:rFonts w:eastAsia="等线"/>
            <w:lang w:eastAsia="zh-CN"/>
          </w:rPr>
          <w:t xml:space="preserve"> </w:t>
        </w:r>
        <w:r>
          <w:rPr>
            <w:rFonts w:eastAsia="等线"/>
            <w:lang w:eastAsia="zh-CN"/>
          </w:rPr>
          <w:t xml:space="preserve">through </w:t>
        </w:r>
        <w:r w:rsidRPr="00DA730B">
          <w:rPr>
            <w:rFonts w:eastAsia="等线"/>
            <w:lang w:eastAsia="zh-CN"/>
          </w:rPr>
          <w:t xml:space="preserve">the </w:t>
        </w:r>
        <w:r>
          <w:rPr>
            <w:rFonts w:eastAsia="等线"/>
            <w:lang w:eastAsia="zh-CN"/>
          </w:rPr>
          <w:t xml:space="preserve">5GC </w:t>
        </w:r>
        <w:r w:rsidRPr="00DA730B">
          <w:rPr>
            <w:rFonts w:eastAsia="等线"/>
            <w:lang w:eastAsia="zh-CN"/>
          </w:rPr>
          <w:t>network</w:t>
        </w:r>
      </w:ins>
      <w:ins w:id="204" w:author="Huawei user revision" w:date="2023-02-21T06:46:00Z">
        <w:r w:rsidR="00182ECA">
          <w:rPr>
            <w:rFonts w:eastAsia="等线"/>
            <w:lang w:eastAsia="zh-CN"/>
          </w:rPr>
          <w:t xml:space="preserve">, e.g., based on PC5 or </w:t>
        </w:r>
        <w:proofErr w:type="spellStart"/>
        <w:r w:rsidR="00182ECA">
          <w:rPr>
            <w:rFonts w:eastAsia="等线"/>
            <w:lang w:eastAsia="zh-CN"/>
          </w:rPr>
          <w:t>Uu</w:t>
        </w:r>
        <w:proofErr w:type="spellEnd"/>
        <w:r w:rsidR="00182ECA">
          <w:rPr>
            <w:rFonts w:eastAsia="等线"/>
            <w:lang w:eastAsia="zh-CN"/>
          </w:rPr>
          <w:t xml:space="preserve"> availability</w:t>
        </w:r>
      </w:ins>
      <w:ins w:id="205" w:author="Huawei user" w:date="2023-02-10T18:08:00Z">
        <w:r>
          <w:rPr>
            <w:rFonts w:eastAsia="等线"/>
            <w:lang w:eastAsia="zh-CN"/>
          </w:rPr>
          <w:t>.</w:t>
        </w:r>
      </w:ins>
    </w:p>
    <w:p w14:paraId="390FFFBF" w14:textId="0E1C149A" w:rsidR="00182ECA" w:rsidRPr="00182ECA" w:rsidRDefault="00182ECA" w:rsidP="00182ECA">
      <w:pPr>
        <w:pStyle w:val="4"/>
        <w:rPr>
          <w:ins w:id="206" w:author="Huawei user revision" w:date="2023-02-21T06:49:00Z"/>
        </w:rPr>
      </w:pPr>
      <w:ins w:id="207" w:author="Huawei user revision" w:date="2023-02-21T06:49:00Z">
        <w:r w:rsidRPr="00CB5EC9">
          <w:t>5.</w:t>
        </w:r>
        <w:r>
          <w:t>6</w:t>
        </w:r>
        <w:r w:rsidRPr="00CB5EC9">
          <w:t>.</w:t>
        </w:r>
        <w:r>
          <w:t>2.2</w:t>
        </w:r>
        <w:r w:rsidRPr="00CB5EC9">
          <w:tab/>
        </w:r>
        <w:r>
          <w:rPr>
            <w:rFonts w:eastAsia="等线"/>
            <w:lang w:eastAsia="zh-CN"/>
          </w:rPr>
          <w:t>Ranging/SL</w:t>
        </w:r>
        <w:r w:rsidRPr="004563FD">
          <w:rPr>
            <w:rFonts w:eastAsia="等线"/>
            <w:lang w:eastAsia="zh-CN"/>
          </w:rPr>
          <w:t xml:space="preserve"> Positioning service</w:t>
        </w:r>
        <w:r>
          <w:rPr>
            <w:rFonts w:eastAsia="等线"/>
            <w:lang w:eastAsia="zh-CN"/>
          </w:rPr>
          <w:t xml:space="preserve"> exposure though PC5</w:t>
        </w:r>
      </w:ins>
    </w:p>
    <w:p w14:paraId="61ACB016" w14:textId="77777777" w:rsidR="00182ECA" w:rsidRDefault="007B77A0" w:rsidP="004B2430">
      <w:pPr>
        <w:rPr>
          <w:ins w:id="208" w:author="Huawei user revision" w:date="2023-02-21T06:49:00Z"/>
          <w:lang w:eastAsia="zh-CN"/>
        </w:rPr>
      </w:pPr>
      <w:ins w:id="209" w:author="Huawei user" w:date="2023-02-10T18:08:00Z">
        <w:r w:rsidRPr="00DA730B">
          <w:rPr>
            <w:lang w:eastAsia="zh-CN"/>
          </w:rPr>
          <w:t xml:space="preserve">For </w:t>
        </w:r>
        <w:r>
          <w:t>Ranging</w:t>
        </w:r>
        <w:r>
          <w:rPr>
            <w:rFonts w:hint="eastAsia"/>
            <w:lang w:eastAsia="zh-CN"/>
          </w:rPr>
          <w:t>/</w:t>
        </w:r>
        <w:r>
          <w:t>SL P</w:t>
        </w:r>
        <w:r w:rsidRPr="00D67014">
          <w:t>ositioning</w:t>
        </w:r>
        <w:r w:rsidRPr="00DA730B">
          <w:rPr>
            <w:lang w:eastAsia="zh-CN"/>
          </w:rPr>
          <w:t xml:space="preserve"> service exposure to a UE through PC5</w:t>
        </w:r>
      </w:ins>
      <w:ins w:id="210" w:author="Huawei user revision" w:date="2023-02-21T06:49:00Z">
        <w:r w:rsidR="00182ECA">
          <w:rPr>
            <w:lang w:eastAsia="zh-CN"/>
          </w:rPr>
          <w:t xml:space="preserve"> in the following way:</w:t>
        </w:r>
      </w:ins>
      <w:ins w:id="211" w:author="Huawei user" w:date="2023-02-10T18:08:00Z">
        <w:del w:id="212" w:author="Huawei user revision" w:date="2023-02-21T06:49:00Z">
          <w:r w:rsidRPr="00DA730B" w:rsidDel="00182ECA">
            <w:rPr>
              <w:lang w:eastAsia="zh-CN"/>
            </w:rPr>
            <w:delText>,</w:delText>
          </w:r>
        </w:del>
        <w:r w:rsidRPr="00DA730B">
          <w:rPr>
            <w:lang w:eastAsia="zh-CN"/>
          </w:rPr>
          <w:t xml:space="preserve"> </w:t>
        </w:r>
      </w:ins>
    </w:p>
    <w:p w14:paraId="750A2AA7" w14:textId="1872D308" w:rsidR="00182ECA" w:rsidRDefault="00182ECA" w:rsidP="00182ECA">
      <w:pPr>
        <w:pStyle w:val="B1"/>
        <w:rPr>
          <w:ins w:id="213" w:author="Huawei user revision" w:date="2023-02-21T06:50:00Z"/>
        </w:rPr>
      </w:pPr>
      <w:ins w:id="214" w:author="Huawei user revision" w:date="2023-02-21T06:49:00Z">
        <w:r>
          <w:rPr>
            <w:lang w:eastAsia="zh-CN"/>
          </w:rPr>
          <w:t>-</w:t>
        </w:r>
        <w:r>
          <w:rPr>
            <w:lang w:eastAsia="zh-CN"/>
          </w:rPr>
          <w:tab/>
        </w:r>
      </w:ins>
      <w:ins w:id="215" w:author="Huawei user" w:date="2023-02-10T18:08:00Z">
        <w:del w:id="216" w:author="Huawei user revision" w:date="2023-02-21T06:50:00Z">
          <w:r w:rsidR="007B77A0" w:rsidDel="00182ECA">
            <w:rPr>
              <w:lang w:eastAsia="zh-CN"/>
            </w:rPr>
            <w:delText xml:space="preserve">the </w:delText>
          </w:r>
        </w:del>
        <w:r w:rsidR="007B77A0" w:rsidRPr="00836D30">
          <w:t>SL Positioning Client UE discovers one of Reference UE and Target UE</w:t>
        </w:r>
      </w:ins>
      <w:ins w:id="217" w:author="Huawei user revision" w:date="2023-02-21T06:50:00Z">
        <w:r w:rsidRPr="00836D30">
          <w:t>;</w:t>
        </w:r>
      </w:ins>
      <w:ins w:id="218" w:author="Huawei user" w:date="2023-02-10T18:08:00Z">
        <w:del w:id="219" w:author="Huawei user revision" w:date="2023-02-21T06:50:00Z">
          <w:r w:rsidR="007B77A0" w:rsidRPr="00836D30" w:rsidDel="00182ECA">
            <w:delText>,</w:delText>
          </w:r>
        </w:del>
        <w:r w:rsidR="007B77A0">
          <w:t xml:space="preserve"> </w:t>
        </w:r>
      </w:ins>
    </w:p>
    <w:p w14:paraId="42F1E775" w14:textId="163AE5A6" w:rsidR="007B77A0" w:rsidRDefault="00182ECA" w:rsidP="00182ECA">
      <w:pPr>
        <w:pStyle w:val="B1"/>
        <w:rPr>
          <w:lang w:eastAsia="zh-CN"/>
        </w:rPr>
      </w:pPr>
      <w:ins w:id="220" w:author="Huawei user revision" w:date="2023-02-21T06:50:00Z">
        <w:r>
          <w:lastRenderedPageBreak/>
          <w:t>-</w:t>
        </w:r>
        <w:r>
          <w:tab/>
        </w:r>
      </w:ins>
      <w:ins w:id="221" w:author="Huawei user" w:date="2023-02-10T18:08:00Z">
        <w:del w:id="222" w:author="Huawei user revision" w:date="2023-02-21T06:50:00Z">
          <w:r w:rsidR="007B77A0" w:rsidDel="00182ECA">
            <w:delText xml:space="preserve">and </w:delText>
          </w:r>
        </w:del>
      </w:ins>
      <w:ins w:id="223" w:author="Huawei user revision" w:date="2023-02-21T06:50:00Z">
        <w:r w:rsidRPr="00CF635D">
          <w:t>SL Positioning Client UE</w:t>
        </w:r>
        <w:r w:rsidRPr="00DA730B">
          <w:rPr>
            <w:lang w:eastAsia="zh-CN"/>
          </w:rPr>
          <w:t xml:space="preserve"> </w:t>
        </w:r>
      </w:ins>
      <w:ins w:id="224" w:author="Huawei user" w:date="2023-02-10T18:08:00Z">
        <w:r w:rsidR="007B77A0" w:rsidRPr="00DA730B">
          <w:rPr>
            <w:lang w:eastAsia="zh-CN"/>
          </w:rPr>
          <w:t xml:space="preserve">invokes the </w:t>
        </w:r>
        <w:r w:rsidR="007B77A0">
          <w:rPr>
            <w:lang w:eastAsia="zh-CN"/>
          </w:rPr>
          <w:t>R</w:t>
        </w:r>
        <w:r w:rsidR="007B77A0" w:rsidRPr="00DA730B">
          <w:rPr>
            <w:lang w:eastAsia="zh-CN"/>
          </w:rPr>
          <w:t>anging</w:t>
        </w:r>
        <w:r w:rsidR="007B77A0">
          <w:rPr>
            <w:lang w:eastAsia="zh-CN"/>
          </w:rPr>
          <w:t>/SL</w:t>
        </w:r>
        <w:r w:rsidR="007B77A0" w:rsidRPr="00DA730B">
          <w:rPr>
            <w:lang w:eastAsia="zh-CN"/>
          </w:rPr>
          <w:t xml:space="preserve"> </w:t>
        </w:r>
        <w:r w:rsidR="007B77A0">
          <w:rPr>
            <w:lang w:eastAsia="zh-CN"/>
          </w:rPr>
          <w:t>P</w:t>
        </w:r>
        <w:r w:rsidR="007B77A0" w:rsidRPr="00DA730B">
          <w:rPr>
            <w:lang w:eastAsia="zh-CN"/>
          </w:rPr>
          <w:t xml:space="preserve">ositioning service </w:t>
        </w:r>
        <w:r w:rsidR="007B77A0">
          <w:rPr>
            <w:lang w:eastAsia="zh-CN"/>
          </w:rPr>
          <w:t xml:space="preserve">request </w:t>
        </w:r>
        <w:r w:rsidR="007B77A0" w:rsidRPr="00CF635D">
          <w:rPr>
            <w:lang w:eastAsia="zh-CN"/>
          </w:rPr>
          <w:t xml:space="preserve">to </w:t>
        </w:r>
        <w:r w:rsidR="007B77A0">
          <w:rPr>
            <w:lang w:eastAsia="zh-CN"/>
          </w:rPr>
          <w:t xml:space="preserve">the discovered </w:t>
        </w:r>
        <w:r w:rsidR="007B77A0" w:rsidRPr="00CF635D">
          <w:t>Reference UE/Target UE</w:t>
        </w:r>
        <w:r w:rsidR="007B77A0" w:rsidRPr="00DA730B">
          <w:rPr>
            <w:lang w:eastAsia="zh-CN"/>
          </w:rPr>
          <w:t xml:space="preserve"> for obtaining the Ranging and SL positioning result between </w:t>
        </w:r>
        <w:r w:rsidR="007B77A0" w:rsidRPr="00CF635D">
          <w:rPr>
            <w:lang w:eastAsia="zh-CN"/>
          </w:rPr>
          <w:t>Reference UE</w:t>
        </w:r>
        <w:r w:rsidR="007B77A0">
          <w:rPr>
            <w:lang w:eastAsia="zh-CN"/>
          </w:rPr>
          <w:t xml:space="preserve"> and Target UE. </w:t>
        </w:r>
        <w:r w:rsidR="007B77A0" w:rsidRPr="00CF635D">
          <w:rPr>
            <w:lang w:eastAsia="zh-CN"/>
          </w:rPr>
          <w:t xml:space="preserve">This request includes the user info of </w:t>
        </w:r>
        <w:r w:rsidR="007B77A0" w:rsidRPr="00CF635D">
          <w:t>SL Positioning Client UE, Reference UE and Target UE</w:t>
        </w:r>
        <w:r w:rsidR="007B77A0" w:rsidRPr="00CF635D">
          <w:rPr>
            <w:lang w:eastAsia="zh-CN"/>
          </w:rPr>
          <w:t>.</w:t>
        </w:r>
      </w:ins>
    </w:p>
    <w:p w14:paraId="643878A6" w14:textId="182CC61D" w:rsidR="007B77A0" w:rsidRPr="00DA730B" w:rsidRDefault="00182ECA" w:rsidP="00182ECA">
      <w:pPr>
        <w:pStyle w:val="B1"/>
        <w:rPr>
          <w:ins w:id="225" w:author="Huawei user" w:date="2023-02-10T18:08:00Z"/>
        </w:rPr>
      </w:pPr>
      <w:ins w:id="226" w:author="Huawei user revision" w:date="2023-02-21T06:51:00Z">
        <w:r>
          <w:t>-</w:t>
        </w:r>
        <w:r>
          <w:tab/>
        </w:r>
      </w:ins>
      <w:ins w:id="227" w:author="Huawei user" w:date="2023-02-10T18:08:00Z">
        <w:r w:rsidR="007B77A0">
          <w:t xml:space="preserve">The </w:t>
        </w:r>
      </w:ins>
      <w:ins w:id="228" w:author="Huawei user revision" w:date="2023-02-21T06:52:00Z">
        <w:r>
          <w:rPr>
            <w:lang w:eastAsia="zh-CN"/>
          </w:rPr>
          <w:t xml:space="preserve">UE providing the exposure service </w:t>
        </w:r>
      </w:ins>
      <w:ins w:id="229" w:author="Huawei user" w:date="2023-02-10T18:08:00Z">
        <w:del w:id="230" w:author="Huawei user revision" w:date="2023-02-21T06:52:00Z">
          <w:r w:rsidR="007B77A0" w:rsidDel="00182ECA">
            <w:delText xml:space="preserve">discovered </w:delText>
          </w:r>
          <w:r w:rsidR="007B77A0" w:rsidRPr="00CF635D" w:rsidDel="00182ECA">
            <w:delText xml:space="preserve">Reference UE/Target UE </w:delText>
          </w:r>
        </w:del>
        <w:r w:rsidR="007B77A0" w:rsidRPr="00DA730B">
          <w:t xml:space="preserve">triggers the authorization of </w:t>
        </w:r>
        <w:r w:rsidR="007B77A0" w:rsidRPr="00CF635D">
          <w:t>SL Positioning Client UE</w:t>
        </w:r>
        <w:r w:rsidR="007B77A0" w:rsidRPr="00DA730B">
          <w:t xml:space="preserve"> for the </w:t>
        </w:r>
        <w:r w:rsidR="007B77A0">
          <w:t>Ranging</w:t>
        </w:r>
        <w:r w:rsidR="007B77A0">
          <w:rPr>
            <w:rFonts w:hint="eastAsia"/>
          </w:rPr>
          <w:t>/</w:t>
        </w:r>
        <w:r w:rsidR="007B77A0">
          <w:t>SL P</w:t>
        </w:r>
        <w:r w:rsidR="007B77A0" w:rsidRPr="00D67014">
          <w:t>ositioning</w:t>
        </w:r>
        <w:r w:rsidR="007B77A0">
          <w:t xml:space="preserve"> service invocation, performs the R</w:t>
        </w:r>
        <w:r w:rsidR="007B77A0" w:rsidRPr="00DA730B">
          <w:t>anging</w:t>
        </w:r>
        <w:r w:rsidR="007B77A0">
          <w:t>/SL</w:t>
        </w:r>
        <w:r w:rsidR="007B77A0" w:rsidRPr="00DA730B">
          <w:t xml:space="preserve"> positioning </w:t>
        </w:r>
        <w:r w:rsidR="007B77A0">
          <w:t>control</w:t>
        </w:r>
        <w:r w:rsidR="007B77A0" w:rsidRPr="00DA730B">
          <w:t xml:space="preserve"> </w:t>
        </w:r>
        <w:r w:rsidR="007B77A0" w:rsidRPr="00CF635D">
          <w:t>between Reference UE and</w:t>
        </w:r>
        <w:r w:rsidR="007B77A0" w:rsidRPr="00DA730B">
          <w:t xml:space="preserve"> Target UE</w:t>
        </w:r>
        <w:r w:rsidR="007B77A0">
          <w:t xml:space="preserve"> (as defined in clause 6.X), and returns the R</w:t>
        </w:r>
        <w:r w:rsidR="007B77A0" w:rsidRPr="00DA730B">
          <w:t>anging</w:t>
        </w:r>
        <w:r w:rsidR="007B77A0">
          <w:t>/SL</w:t>
        </w:r>
        <w:r w:rsidR="007B77A0" w:rsidRPr="00DA730B">
          <w:t xml:space="preserve"> positioning result to </w:t>
        </w:r>
        <w:r w:rsidR="007B77A0" w:rsidRPr="00CF635D">
          <w:t>SL Positioning Client UE</w:t>
        </w:r>
        <w:r w:rsidR="007B77A0">
          <w:t>.</w:t>
        </w:r>
      </w:ins>
    </w:p>
    <w:p w14:paraId="657972F6" w14:textId="3C3FEB74" w:rsidR="007B77A0" w:rsidRPr="00DA730B" w:rsidRDefault="001E00AF" w:rsidP="001E00AF">
      <w:pPr>
        <w:pStyle w:val="EditorsNote"/>
        <w:rPr>
          <w:ins w:id="231" w:author="Huawei user" w:date="2023-02-10T18:08:00Z"/>
          <w:lang w:eastAsia="zh-CN"/>
        </w:rPr>
      </w:pPr>
      <w:ins w:id="232" w:author="Huawei user revision 0222" w:date="2023-02-22T09:19:00Z">
        <w:r w:rsidRPr="009859EB">
          <w:rPr>
            <w:lang w:eastAsia="zh-CN"/>
          </w:rPr>
          <w:t>Editor's note:</w:t>
        </w:r>
        <w:r>
          <w:rPr>
            <w:lang w:eastAsia="zh-CN"/>
          </w:rPr>
          <w:t xml:space="preserve"> </w:t>
        </w:r>
      </w:ins>
      <w:ins w:id="233" w:author="Huawei user" w:date="2023-02-10T18:08:00Z">
        <w:del w:id="234" w:author="Huawei user revision 0222" w:date="2023-02-22T09:19:00Z">
          <w:r w:rsidR="007B77A0" w:rsidRPr="00DA730B" w:rsidDel="001E00AF">
            <w:rPr>
              <w:lang w:eastAsia="zh-CN"/>
            </w:rPr>
            <w:delText>NOTE</w:delText>
          </w:r>
          <w:r w:rsidR="007B77A0" w:rsidDel="001E00AF">
            <w:rPr>
              <w:lang w:eastAsia="zh-CN"/>
            </w:rPr>
            <w:delText> 1</w:delText>
          </w:r>
          <w:r w:rsidR="007B77A0" w:rsidRPr="00DA730B" w:rsidDel="001E00AF">
            <w:rPr>
              <w:lang w:eastAsia="zh-CN"/>
            </w:rPr>
            <w:delText>:</w:delText>
          </w:r>
          <w:r w:rsidR="007B77A0" w:rsidRPr="00DA730B" w:rsidDel="001E00AF">
            <w:rPr>
              <w:lang w:eastAsia="zh-CN"/>
            </w:rPr>
            <w:tab/>
          </w:r>
        </w:del>
        <w:r w:rsidR="007B77A0" w:rsidRPr="00DA730B">
          <w:rPr>
            <w:lang w:eastAsia="zh-CN"/>
          </w:rPr>
          <w:t xml:space="preserve">The procedure for Privacy handling on </w:t>
        </w:r>
        <w:r w:rsidR="007B77A0" w:rsidRPr="001E00AF">
          <w:rPr>
            <w:lang w:eastAsia="zh-CN"/>
          </w:rPr>
          <w:t xml:space="preserve">Ranging /SL Positioning service exposure through PC5 </w:t>
        </w:r>
        <w:r w:rsidR="007B77A0">
          <w:rPr>
            <w:lang w:eastAsia="zh-CN"/>
          </w:rPr>
          <w:t>is</w:t>
        </w:r>
        <w:r w:rsidR="007B77A0" w:rsidRPr="00DA730B">
          <w:rPr>
            <w:lang w:eastAsia="zh-CN"/>
          </w:rPr>
          <w:t xml:space="preserve"> </w:t>
        </w:r>
        <w:r w:rsidR="007B77A0" w:rsidRPr="001E00AF">
          <w:rPr>
            <w:lang w:eastAsia="zh-CN"/>
          </w:rPr>
          <w:t>defined by SA3</w:t>
        </w:r>
        <w:r w:rsidR="007B77A0" w:rsidRPr="00DA730B">
          <w:rPr>
            <w:lang w:eastAsia="zh-CN"/>
          </w:rPr>
          <w:t>.</w:t>
        </w:r>
      </w:ins>
    </w:p>
    <w:p w14:paraId="34CA8A2D" w14:textId="77777777" w:rsidR="00182ECA" w:rsidRDefault="00182ECA" w:rsidP="00182ECA">
      <w:pPr>
        <w:pStyle w:val="EditorsNote"/>
        <w:rPr>
          <w:ins w:id="235" w:author="Huawei user revision" w:date="2023-02-21T06:48:00Z"/>
          <w:lang w:eastAsia="zh-CN"/>
        </w:rPr>
      </w:pPr>
      <w:ins w:id="236" w:author="Huawei user revision" w:date="2023-02-21T06:48:00Z">
        <w:r w:rsidRPr="009859EB">
          <w:rPr>
            <w:lang w:eastAsia="zh-CN"/>
          </w:rPr>
          <w:t>Editor's note:</w:t>
        </w:r>
        <w:r>
          <w:rPr>
            <w:lang w:eastAsia="zh-CN"/>
          </w:rPr>
          <w:t xml:space="preserve"> It is FFS which layer to handle the PC5 message</w:t>
        </w:r>
        <w:r w:rsidRPr="0053060A">
          <w:t xml:space="preserve"> </w:t>
        </w:r>
        <w:r>
          <w:t xml:space="preserve">of </w:t>
        </w:r>
        <w:r w:rsidRPr="0053060A">
          <w:rPr>
            <w:lang w:eastAsia="zh-CN"/>
          </w:rPr>
          <w:t xml:space="preserve">Ranging and </w:t>
        </w:r>
        <w:proofErr w:type="spellStart"/>
        <w:r w:rsidRPr="0053060A">
          <w:rPr>
            <w:lang w:eastAsia="zh-CN"/>
          </w:rPr>
          <w:t>sidelink</w:t>
        </w:r>
        <w:proofErr w:type="spellEnd"/>
        <w:r w:rsidRPr="0053060A">
          <w:rPr>
            <w:lang w:eastAsia="zh-CN"/>
          </w:rPr>
          <w:t xml:space="preserve"> positioning service request</w:t>
        </w:r>
        <w:r>
          <w:rPr>
            <w:lang w:eastAsia="zh-CN"/>
          </w:rPr>
          <w:t>/response.</w:t>
        </w:r>
      </w:ins>
    </w:p>
    <w:p w14:paraId="3796F1E4" w14:textId="79CB6CCF" w:rsidR="00182ECA" w:rsidRPr="00087FD9" w:rsidRDefault="00087FD9" w:rsidP="00087FD9">
      <w:pPr>
        <w:pStyle w:val="4"/>
        <w:rPr>
          <w:ins w:id="237" w:author="Huawei user revision" w:date="2023-02-21T06:48:00Z"/>
        </w:rPr>
      </w:pPr>
      <w:ins w:id="238" w:author="Huawei user revision" w:date="2023-02-21T08:11:00Z">
        <w:r w:rsidRPr="00CB5EC9">
          <w:t>5.</w:t>
        </w:r>
        <w:r>
          <w:t>6</w:t>
        </w:r>
        <w:r w:rsidRPr="00CB5EC9">
          <w:t>.</w:t>
        </w:r>
        <w:r>
          <w:t>2.3</w:t>
        </w:r>
        <w:r w:rsidRPr="00CB5EC9">
          <w:tab/>
        </w:r>
        <w:r>
          <w:rPr>
            <w:rFonts w:eastAsia="等线"/>
            <w:lang w:eastAsia="zh-CN"/>
          </w:rPr>
          <w:t>Ranging/SL</w:t>
        </w:r>
        <w:r w:rsidRPr="004563FD">
          <w:rPr>
            <w:rFonts w:eastAsia="等线"/>
            <w:lang w:eastAsia="zh-CN"/>
          </w:rPr>
          <w:t xml:space="preserve"> Positioning service</w:t>
        </w:r>
        <w:r>
          <w:rPr>
            <w:rFonts w:eastAsia="等线"/>
            <w:lang w:eastAsia="zh-CN"/>
          </w:rPr>
          <w:t xml:space="preserve"> exposure though 5GC network</w:t>
        </w:r>
      </w:ins>
    </w:p>
    <w:p w14:paraId="7F3C4578" w14:textId="516EF37F" w:rsidR="007B77A0" w:rsidRDefault="007B77A0" w:rsidP="007B77A0">
      <w:pPr>
        <w:rPr>
          <w:ins w:id="239" w:author="Huawei user" w:date="2023-02-10T18:08:00Z"/>
          <w:lang w:eastAsia="zh-CN"/>
        </w:rPr>
      </w:pPr>
      <w:ins w:id="240" w:author="Huawei user" w:date="2023-02-10T18:08:00Z">
        <w:r w:rsidRPr="00DA730B">
          <w:rPr>
            <w:lang w:eastAsia="zh-CN"/>
          </w:rPr>
          <w:t>For Ranging</w:t>
        </w:r>
        <w:r>
          <w:rPr>
            <w:lang w:eastAsia="zh-CN"/>
          </w:rPr>
          <w:t>/SL P</w:t>
        </w:r>
        <w:r w:rsidRPr="00DA730B">
          <w:rPr>
            <w:lang w:eastAsia="zh-CN"/>
          </w:rPr>
          <w:t>ositioning service exposure to a UE through network,</w:t>
        </w:r>
        <w:r w:rsidRPr="00DA730B">
          <w:t xml:space="preserve"> </w:t>
        </w:r>
        <w:r>
          <w:rPr>
            <w:lang w:eastAsia="zh-CN"/>
          </w:rPr>
          <w:t xml:space="preserve">the </w:t>
        </w:r>
      </w:ins>
      <w:ins w:id="241" w:author="Huawei user revision 0222" w:date="2023-02-22T09:21:00Z">
        <w:r w:rsidR="001E00AF">
          <w:rPr>
            <w:lang w:eastAsia="zh-CN"/>
          </w:rPr>
          <w:t xml:space="preserve">user plane-based </w:t>
        </w:r>
      </w:ins>
      <w:ins w:id="242" w:author="Huawei user revision 0222" w:date="2023-02-22T09:23:00Z">
        <w:r w:rsidR="001E00AF">
          <w:rPr>
            <w:lang w:eastAsia="zh-CN"/>
          </w:rPr>
          <w:t>procedure</w:t>
        </w:r>
      </w:ins>
      <w:ins w:id="243" w:author="Huawei user" w:date="2023-02-10T18:08:00Z">
        <w:del w:id="244" w:author="Huawei user revision 0222" w:date="2023-02-22T18:32:00Z">
          <w:r w:rsidDel="00A33B60">
            <w:rPr>
              <w:lang w:eastAsia="zh-CN"/>
            </w:rPr>
            <w:delText>Application exposure API</w:delText>
          </w:r>
        </w:del>
      </w:ins>
      <w:ins w:id="245" w:author="Huawei user revision 0222" w:date="2023-02-22T09:23:00Z">
        <w:r w:rsidR="001E00AF">
          <w:rPr>
            <w:lang w:eastAsia="zh-CN"/>
          </w:rPr>
          <w:t>,</w:t>
        </w:r>
      </w:ins>
      <w:ins w:id="246" w:author="Huawei user" w:date="2023-02-10T18:08:00Z">
        <w:r w:rsidRPr="00CF635D">
          <w:rPr>
            <w:lang w:eastAsia="zh-CN"/>
          </w:rPr>
          <w:t xml:space="preserve"> </w:t>
        </w:r>
        <w:r>
          <w:rPr>
            <w:lang w:eastAsia="zh-CN"/>
          </w:rPr>
          <w:t xml:space="preserve">or </w:t>
        </w:r>
      </w:ins>
      <w:ins w:id="247" w:author="Huawei user revision 0222" w:date="2023-02-22T09:21:00Z">
        <w:r w:rsidR="001E00AF">
          <w:rPr>
            <w:lang w:eastAsia="zh-CN"/>
          </w:rPr>
          <w:t xml:space="preserve">control plane-based </w:t>
        </w:r>
      </w:ins>
      <w:ins w:id="248" w:author="Huawei user revision 0222" w:date="2023-02-22T09:23:00Z">
        <w:r w:rsidR="001E00AF">
          <w:rPr>
            <w:lang w:eastAsia="zh-CN"/>
          </w:rPr>
          <w:t>procedure</w:t>
        </w:r>
      </w:ins>
      <w:ins w:id="249" w:author="Huawei user" w:date="2023-02-10T18:08:00Z">
        <w:del w:id="250" w:author="Huawei user revision 0222" w:date="2023-02-22T18:32:00Z">
          <w:r w:rsidRPr="00CF635D" w:rsidDel="00A33B60">
            <w:rPr>
              <w:lang w:eastAsia="zh-CN"/>
            </w:rPr>
            <w:delText>MO-LR procedure</w:delText>
          </w:r>
          <w:r w:rsidDel="00A33B60">
            <w:rPr>
              <w:lang w:eastAsia="zh-CN"/>
            </w:rPr>
            <w:delText xml:space="preserve"> </w:delText>
          </w:r>
        </w:del>
      </w:ins>
      <w:ins w:id="251" w:author="Huawei user" w:date="2023-02-10T18:12:00Z">
        <w:del w:id="252" w:author="Huawei user revision 0222" w:date="2023-02-22T18:32:00Z">
          <w:r w:rsidR="00E10908" w:rsidRPr="00B405AC" w:rsidDel="00A33B60">
            <w:rPr>
              <w:lang w:eastAsia="zh-CN"/>
            </w:rPr>
            <w:delText>Sidelink Positioning for relative positioning</w:delText>
          </w:r>
        </w:del>
      </w:ins>
      <w:ins w:id="253" w:author="Huawei user" w:date="2023-02-10T18:08:00Z">
        <w:del w:id="254" w:author="Huawei user revision 0222" w:date="2023-02-22T18:32:00Z">
          <w:r w:rsidDel="00A33B60">
            <w:rPr>
              <w:lang w:eastAsia="zh-CN"/>
            </w:rPr>
            <w:delText xml:space="preserve"> </w:delText>
          </w:r>
          <w:r w:rsidRPr="00CF635D" w:rsidDel="00A33B60">
            <w:rPr>
              <w:lang w:eastAsia="zh-CN"/>
            </w:rPr>
            <w:delText xml:space="preserve">as </w:delText>
          </w:r>
          <w:r w:rsidRPr="00CF635D" w:rsidDel="00A33B60">
            <w:delText>specified in TS 23.273 [</w:delText>
          </w:r>
          <w:r w:rsidDel="00A33B60">
            <w:delText>8</w:delText>
          </w:r>
          <w:r w:rsidRPr="00CF635D" w:rsidDel="00A33B60">
            <w:delText>]</w:delText>
          </w:r>
        </w:del>
        <w:r w:rsidRPr="00CF635D">
          <w:t xml:space="preserve"> </w:t>
        </w:r>
        <w:r>
          <w:t>is used</w:t>
        </w:r>
      </w:ins>
      <w:ins w:id="255" w:author="Huawei user revision" w:date="2023-02-21T08:19:00Z">
        <w:r w:rsidR="00087FD9">
          <w:t>.</w:t>
        </w:r>
      </w:ins>
      <w:ins w:id="256" w:author="Huawei user" w:date="2023-02-10T18:08:00Z">
        <w:del w:id="257" w:author="Huawei user revision" w:date="2023-02-21T08:19:00Z">
          <w:r w:rsidDel="00087FD9">
            <w:rPr>
              <w:lang w:eastAsia="zh-CN"/>
            </w:rPr>
            <w:delText>:</w:delText>
          </w:r>
        </w:del>
      </w:ins>
    </w:p>
    <w:p w14:paraId="049ADAC1" w14:textId="58AEAD73" w:rsidR="00087FD9" w:rsidRDefault="00087FD9" w:rsidP="00F457B1">
      <w:pPr>
        <w:pStyle w:val="B1"/>
        <w:ind w:left="0" w:firstLine="0"/>
        <w:rPr>
          <w:ins w:id="258" w:author="Huawei user revision" w:date="2023-02-21T08:19:00Z"/>
          <w:lang w:eastAsia="zh-CN"/>
        </w:rPr>
      </w:pPr>
      <w:ins w:id="259" w:author="Huawei user revision" w:date="2023-02-21T08:14:00Z">
        <w:r>
          <w:rPr>
            <w:lang w:eastAsia="zh-CN"/>
          </w:rPr>
          <w:t xml:space="preserve">When using the </w:t>
        </w:r>
      </w:ins>
      <w:ins w:id="260" w:author="Huawei user revision 0222" w:date="2023-02-22T09:21:00Z">
        <w:r w:rsidR="001E00AF">
          <w:rPr>
            <w:lang w:eastAsia="zh-CN"/>
          </w:rPr>
          <w:t>user plane-based</w:t>
        </w:r>
      </w:ins>
      <w:ins w:id="261" w:author="Huawei user revision 0222" w:date="2023-02-22T09:22:00Z">
        <w:r w:rsidR="001E00AF">
          <w:rPr>
            <w:lang w:eastAsia="zh-CN"/>
          </w:rPr>
          <w:t xml:space="preserve"> procedure </w:t>
        </w:r>
      </w:ins>
      <w:ins w:id="262" w:author="Huawei user revision" w:date="2023-02-21T08:14:00Z">
        <w:del w:id="263" w:author="Huawei user revision 0222" w:date="2023-02-22T09:21:00Z">
          <w:r w:rsidDel="001E00AF">
            <w:rPr>
              <w:lang w:eastAsia="zh-CN"/>
            </w:rPr>
            <w:delText>Application exposure API</w:delText>
          </w:r>
        </w:del>
      </w:ins>
      <w:ins w:id="264" w:author="Huawei user revision" w:date="2023-02-21T08:19:00Z">
        <w:r>
          <w:rPr>
            <w:lang w:eastAsia="zh-CN"/>
          </w:rPr>
          <w:t>:</w:t>
        </w:r>
      </w:ins>
      <w:ins w:id="265" w:author="Huawei user revision" w:date="2023-02-21T08:14:00Z">
        <w:r>
          <w:rPr>
            <w:lang w:eastAsia="zh-CN"/>
          </w:rPr>
          <w:t xml:space="preserve"> </w:t>
        </w:r>
      </w:ins>
    </w:p>
    <w:p w14:paraId="04B5FA54" w14:textId="5D6B8A94" w:rsidR="00087FD9" w:rsidRDefault="00087FD9" w:rsidP="00087FD9">
      <w:pPr>
        <w:pStyle w:val="B1"/>
        <w:numPr>
          <w:ilvl w:val="0"/>
          <w:numId w:val="22"/>
        </w:numPr>
        <w:rPr>
          <w:ins w:id="266" w:author="Nord, Lars" w:date="2023-02-21T10:05:00Z"/>
          <w:lang w:eastAsia="zh-CN"/>
        </w:rPr>
      </w:pPr>
      <w:ins w:id="267" w:author="Huawei user revision" w:date="2023-02-21T08:20:00Z">
        <w:r>
          <w:rPr>
            <w:lang w:eastAsia="zh-CN"/>
          </w:rPr>
          <w:t>T</w:t>
        </w:r>
      </w:ins>
      <w:ins w:id="268" w:author="Huawei user revision" w:date="2023-02-21T08:13:00Z">
        <w:r>
          <w:rPr>
            <w:lang w:eastAsia="zh-CN"/>
          </w:rPr>
          <w:t>he SL Positioning Client UE is provisioned with the Onboarding Enrolment Information during the registration procedure. The Onboarding Enrolment Information is specified in TS 33.122 [y].</w:t>
        </w:r>
      </w:ins>
      <w:ins w:id="269" w:author="Huawei user" w:date="2023-02-10T18:08:00Z">
        <w:del w:id="270" w:author="Huawei user revision" w:date="2023-02-21T08:15:00Z">
          <w:r w:rsidR="007B77A0" w:rsidRPr="00CF635D" w:rsidDel="00087FD9">
            <w:rPr>
              <w:lang w:eastAsia="zh-CN"/>
            </w:rPr>
            <w:delText>For th</w:delText>
          </w:r>
          <w:r w:rsidR="007B77A0" w:rsidDel="00087FD9">
            <w:rPr>
              <w:lang w:eastAsia="zh-CN"/>
            </w:rPr>
            <w:delText>e Application exposure API case,</w:delText>
          </w:r>
        </w:del>
        <w:r w:rsidR="007B77A0">
          <w:rPr>
            <w:lang w:eastAsia="zh-CN"/>
          </w:rPr>
          <w:t xml:space="preserve"> </w:t>
        </w:r>
      </w:ins>
    </w:p>
    <w:p w14:paraId="01B03A2B" w14:textId="5DF74613" w:rsidR="001E1626" w:rsidRPr="001E00AF" w:rsidRDefault="001E1626" w:rsidP="00087FD9">
      <w:pPr>
        <w:pStyle w:val="B1"/>
        <w:numPr>
          <w:ilvl w:val="0"/>
          <w:numId w:val="22"/>
        </w:numPr>
        <w:rPr>
          <w:ins w:id="271" w:author="Huawei user revision" w:date="2023-02-21T08:18:00Z"/>
          <w:highlight w:val="yellow"/>
          <w:lang w:eastAsia="zh-CN"/>
        </w:rPr>
      </w:pPr>
      <w:ins w:id="272" w:author="Nord, Lars" w:date="2023-02-21T10:05:00Z">
        <w:r w:rsidRPr="001E00AF">
          <w:rPr>
            <w:highlight w:val="yellow"/>
            <w:lang w:eastAsia="zh-CN"/>
          </w:rPr>
          <w:t>The SL Positioning client UE invokes the Application exposure API over the application layer as specified clause 5.</w:t>
        </w:r>
      </w:ins>
      <w:ins w:id="273" w:author="Nord, Lars" w:date="2023-02-21T10:06:00Z">
        <w:r w:rsidRPr="001E00AF">
          <w:rPr>
            <w:highlight w:val="yellow"/>
            <w:lang w:eastAsia="zh-CN"/>
          </w:rPr>
          <w:t>x</w:t>
        </w:r>
      </w:ins>
      <w:ins w:id="274" w:author="Nord, Lars" w:date="2023-02-21T10:07:00Z">
        <w:r w:rsidRPr="001E00AF">
          <w:rPr>
            <w:highlight w:val="yellow"/>
            <w:lang w:eastAsia="zh-CN"/>
          </w:rPr>
          <w:t xml:space="preserve"> for an AF.</w:t>
        </w:r>
      </w:ins>
    </w:p>
    <w:p w14:paraId="46420155" w14:textId="3D9056F2" w:rsidR="007B77A0" w:rsidRPr="00DA730B" w:rsidRDefault="00087FD9" w:rsidP="00087FD9">
      <w:pPr>
        <w:pStyle w:val="B1"/>
        <w:numPr>
          <w:ilvl w:val="0"/>
          <w:numId w:val="22"/>
        </w:numPr>
        <w:rPr>
          <w:ins w:id="275" w:author="Huawei user" w:date="2023-02-10T18:08:00Z"/>
          <w:lang w:eastAsia="zh-CN"/>
        </w:rPr>
      </w:pPr>
      <w:ins w:id="276" w:author="Huawei user revision" w:date="2023-02-21T08:18:00Z">
        <w:r>
          <w:rPr>
            <w:lang w:eastAsia="zh-CN"/>
          </w:rPr>
          <w:t xml:space="preserve">The authorization of the SL positioning client UE for Ranging and </w:t>
        </w:r>
        <w:proofErr w:type="spellStart"/>
        <w:r>
          <w:rPr>
            <w:lang w:eastAsia="zh-CN"/>
          </w:rPr>
          <w:t>sidelink</w:t>
        </w:r>
        <w:proofErr w:type="spellEnd"/>
        <w:r>
          <w:rPr>
            <w:lang w:eastAsia="zh-CN"/>
          </w:rPr>
          <w:t xml:space="preserve"> positioning service invocation performed and checking that the </w:t>
        </w:r>
        <w:r w:rsidRPr="00CF635D">
          <w:t>Reference UE</w:t>
        </w:r>
        <w:r>
          <w:t>’s</w:t>
        </w:r>
        <w:r w:rsidRPr="00CF635D">
          <w:t xml:space="preserve"> and Target UE</w:t>
        </w:r>
        <w:r>
          <w:t>’s</w:t>
        </w:r>
        <w:r>
          <w:rPr>
            <w:rFonts w:eastAsia="等线"/>
            <w:color w:val="auto"/>
            <w:lang w:eastAsia="zh-CN"/>
          </w:rPr>
          <w:t xml:space="preserve"> privacy criteria are met</w:t>
        </w:r>
        <w:r>
          <w:rPr>
            <w:lang w:eastAsia="zh-CN"/>
          </w:rPr>
          <w:t>, follows the same the procedures as for the AF</w:t>
        </w:r>
      </w:ins>
      <w:ins w:id="277" w:author="Huawei user revision" w:date="2023-02-21T08:20:00Z">
        <w:r>
          <w:rPr>
            <w:lang w:eastAsia="zh-CN"/>
          </w:rPr>
          <w:t xml:space="preserve"> in clause 5.X</w:t>
        </w:r>
      </w:ins>
      <w:ins w:id="278" w:author="Huawei user revision" w:date="2023-02-21T08:18:00Z">
        <w:r>
          <w:rPr>
            <w:lang w:eastAsia="zh-CN"/>
          </w:rPr>
          <w:t xml:space="preserve">. </w:t>
        </w:r>
      </w:ins>
      <w:ins w:id="279" w:author="Huawei user" w:date="2023-02-10T18:08:00Z">
        <w:del w:id="280" w:author="Huawei user revision" w:date="2023-02-21T08:16:00Z">
          <w:r w:rsidR="007B77A0" w:rsidDel="00087FD9">
            <w:rPr>
              <w:lang w:eastAsia="zh-CN"/>
            </w:rPr>
            <w:delText>t</w:delText>
          </w:r>
        </w:del>
        <w:del w:id="281" w:author="Huawei user revision" w:date="2023-02-21T08:19:00Z">
          <w:r w:rsidR="007B77A0" w:rsidDel="00087FD9">
            <w:rPr>
              <w:lang w:eastAsia="zh-CN"/>
            </w:rPr>
            <w:delText xml:space="preserve">he </w:delText>
          </w:r>
          <w:r w:rsidR="007B77A0" w:rsidRPr="00DA730B" w:rsidDel="00087FD9">
            <w:rPr>
              <w:lang w:eastAsia="zh-CN"/>
            </w:rPr>
            <w:delText>SL positioning client UE invokes the Ranging</w:delText>
          </w:r>
          <w:r w:rsidR="007B77A0" w:rsidDel="00087FD9">
            <w:rPr>
              <w:lang w:eastAsia="zh-CN"/>
            </w:rPr>
            <w:delText>/SL P</w:delText>
          </w:r>
          <w:r w:rsidR="007B77A0" w:rsidRPr="00DA730B" w:rsidDel="00087FD9">
            <w:rPr>
              <w:lang w:eastAsia="zh-CN"/>
            </w:rPr>
            <w:delText>ositioning service exposure by reusing the Application exposure API over the application layer message</w:delText>
          </w:r>
          <w:r w:rsidR="007B77A0" w:rsidDel="00087FD9">
            <w:rPr>
              <w:lang w:eastAsia="zh-CN"/>
            </w:rPr>
            <w:delText xml:space="preserve"> toward the Application server. T</w:delText>
          </w:r>
          <w:r w:rsidR="007B77A0" w:rsidRPr="00DA730B" w:rsidDel="00087FD9">
            <w:rPr>
              <w:lang w:eastAsia="zh-CN"/>
            </w:rPr>
            <w:delText>he</w:delText>
          </w:r>
          <w:r w:rsidR="007B77A0" w:rsidDel="00087FD9">
            <w:rPr>
              <w:lang w:eastAsia="zh-CN"/>
            </w:rPr>
            <w:delText xml:space="preserve"> Application server</w:delText>
          </w:r>
          <w:r w:rsidR="007B77A0" w:rsidRPr="00DA730B" w:rsidDel="00087FD9">
            <w:rPr>
              <w:lang w:eastAsia="zh-CN"/>
            </w:rPr>
            <w:delText xml:space="preserve"> </w:delText>
          </w:r>
          <w:r w:rsidR="007B77A0" w:rsidDel="00087FD9">
            <w:rPr>
              <w:lang w:eastAsia="zh-CN"/>
            </w:rPr>
            <w:delText xml:space="preserve">requests the 5GS for the </w:delText>
          </w:r>
          <w:r w:rsidR="007B77A0" w:rsidRPr="00DA730B" w:rsidDel="00087FD9">
            <w:rPr>
              <w:lang w:eastAsia="zh-CN"/>
            </w:rPr>
            <w:delText>Ranging</w:delText>
          </w:r>
          <w:r w:rsidR="007B77A0" w:rsidDel="00087FD9">
            <w:rPr>
              <w:lang w:eastAsia="zh-CN"/>
            </w:rPr>
            <w:delText>/SL P</w:delText>
          </w:r>
          <w:r w:rsidR="007B77A0" w:rsidRPr="00DA730B" w:rsidDel="00087FD9">
            <w:rPr>
              <w:lang w:eastAsia="zh-CN"/>
            </w:rPr>
            <w:delText xml:space="preserve">ositioning </w:delText>
          </w:r>
          <w:r w:rsidR="007B77A0" w:rsidDel="00087FD9">
            <w:rPr>
              <w:lang w:eastAsia="zh-CN"/>
            </w:rPr>
            <w:delText xml:space="preserve">service via the </w:delText>
          </w:r>
          <w:r w:rsidR="007B77A0" w:rsidRPr="00B405AC" w:rsidDel="00087FD9">
            <w:rPr>
              <w:lang w:eastAsia="zh-CN"/>
            </w:rPr>
            <w:delText>MT-LR Procedure with Sidelink Positioning for relative positioning</w:delText>
          </w:r>
          <w:r w:rsidR="007B77A0" w:rsidDel="00087FD9">
            <w:rPr>
              <w:lang w:eastAsia="zh-CN"/>
            </w:rPr>
            <w:delText xml:space="preserve"> defined in clause 6.1.x of </w:delText>
          </w:r>
          <w:r w:rsidR="007B77A0" w:rsidRPr="00CF635D" w:rsidDel="00087FD9">
            <w:delText>TS 23.273 [</w:delText>
          </w:r>
          <w:r w:rsidR="007B77A0" w:rsidDel="00087FD9">
            <w:delText>8</w:delText>
          </w:r>
          <w:r w:rsidR="007B77A0" w:rsidRPr="00CF635D" w:rsidDel="00087FD9">
            <w:delText>]</w:delText>
          </w:r>
          <w:r w:rsidR="007B77A0" w:rsidDel="00087FD9">
            <w:rPr>
              <w:lang w:eastAsia="zh-CN"/>
            </w:rPr>
            <w:delText xml:space="preserve"> and</w:delText>
          </w:r>
          <w:r w:rsidR="007B77A0" w:rsidDel="00087FD9">
            <w:delText xml:space="preserve"> returns the </w:delText>
          </w:r>
          <w:r w:rsidR="007B77A0" w:rsidRPr="00DA730B" w:rsidDel="00087FD9">
            <w:rPr>
              <w:lang w:eastAsia="zh-CN"/>
            </w:rPr>
            <w:delText>Ranging</w:delText>
          </w:r>
          <w:r w:rsidR="007B77A0" w:rsidDel="00087FD9">
            <w:rPr>
              <w:lang w:eastAsia="zh-CN"/>
            </w:rPr>
            <w:delText>/SL P</w:delText>
          </w:r>
          <w:r w:rsidR="007B77A0" w:rsidRPr="00DA730B" w:rsidDel="00087FD9">
            <w:rPr>
              <w:lang w:eastAsia="zh-CN"/>
            </w:rPr>
            <w:delText>ositioning</w:delText>
          </w:r>
          <w:r w:rsidR="007B77A0" w:rsidRPr="00CE568C" w:rsidDel="00087FD9">
            <w:delText xml:space="preserve"> </w:delText>
          </w:r>
          <w:r w:rsidR="007B77A0" w:rsidDel="00087FD9">
            <w:delText>result to t</w:delText>
          </w:r>
          <w:r w:rsidR="007B77A0" w:rsidRPr="00CE568C" w:rsidDel="00087FD9">
            <w:delText xml:space="preserve">he SL </w:delText>
          </w:r>
          <w:r w:rsidR="007B77A0" w:rsidDel="00087FD9">
            <w:delText>P</w:delText>
          </w:r>
          <w:r w:rsidR="007B77A0" w:rsidRPr="00CE568C" w:rsidDel="00087FD9">
            <w:delText xml:space="preserve">ositioning </w:delText>
          </w:r>
          <w:r w:rsidR="007B77A0" w:rsidDel="00087FD9">
            <w:delText xml:space="preserve">Client </w:delText>
          </w:r>
          <w:r w:rsidR="007B77A0" w:rsidRPr="00CE568C" w:rsidDel="00087FD9">
            <w:delText>UE.</w:delText>
          </w:r>
          <w:r w:rsidR="007B77A0" w:rsidRPr="00663BE4" w:rsidDel="00087FD9">
            <w:delText xml:space="preserve"> </w:delText>
          </w:r>
          <w:r w:rsidR="007B77A0" w:rsidRPr="00CF635D" w:rsidDel="00087FD9">
            <w:delText>The SL positioning client UE receives the onboarding information in order to use the Application exposure API during the registration procedure.</w:delText>
          </w:r>
        </w:del>
      </w:ins>
    </w:p>
    <w:p w14:paraId="6D39F3B7" w14:textId="1C42A376" w:rsidR="007B77A0" w:rsidRPr="000A6DB7" w:rsidDel="001E00AF" w:rsidRDefault="007B77A0" w:rsidP="007B77A0">
      <w:pPr>
        <w:pStyle w:val="NO"/>
        <w:rPr>
          <w:ins w:id="282" w:author="Huawei user" w:date="2023-02-10T18:08:00Z"/>
          <w:del w:id="283" w:author="Huawei user revision 0222" w:date="2023-02-22T09:20:00Z"/>
        </w:rPr>
      </w:pPr>
      <w:ins w:id="284" w:author="Huawei user" w:date="2023-02-10T18:08:00Z">
        <w:del w:id="285" w:author="Huawei user revision 0222" w:date="2023-02-22T09:20:00Z">
          <w:r w:rsidRPr="002826E4" w:rsidDel="001E00AF">
            <w:delText>NOTE</w:delText>
          </w:r>
          <w:r w:rsidDel="001E00AF">
            <w:delText> </w:delText>
          </w:r>
        </w:del>
      </w:ins>
      <w:ins w:id="286" w:author="Huawei user revision" w:date="2023-02-21T08:11:00Z">
        <w:del w:id="287" w:author="Huawei user revision 0222" w:date="2023-02-22T09:20:00Z">
          <w:r w:rsidR="00087FD9" w:rsidDel="001E00AF">
            <w:delText>1</w:delText>
          </w:r>
        </w:del>
      </w:ins>
      <w:ins w:id="288" w:author="Huawei user" w:date="2023-02-10T18:08:00Z">
        <w:del w:id="289" w:author="Huawei user revision 0222" w:date="2023-02-22T09:20:00Z">
          <w:r w:rsidDel="001E00AF">
            <w:delText>2</w:delText>
          </w:r>
          <w:r w:rsidRPr="002826E4" w:rsidDel="001E00AF">
            <w:delText>:</w:delText>
          </w:r>
          <w:r w:rsidRPr="002826E4" w:rsidDel="001E00AF">
            <w:tab/>
          </w:r>
          <w:r w:rsidDel="001E00AF">
            <w:delText>The authorization of the SL positioning client UE for Ranging/SL positioning service invocation of two other UEs reuses the procedures defined by SA6 in TS 23.222 [x].</w:delText>
          </w:r>
        </w:del>
      </w:ins>
    </w:p>
    <w:p w14:paraId="3294B345" w14:textId="6B9E25BA" w:rsidR="00F457B1" w:rsidRPr="00F457B1" w:rsidRDefault="00F457B1" w:rsidP="00F457B1">
      <w:pPr>
        <w:pStyle w:val="B1"/>
        <w:ind w:left="0" w:firstLine="0"/>
        <w:rPr>
          <w:ins w:id="290" w:author="Huawei user revision" w:date="2023-02-21T08:21:00Z"/>
          <w:lang w:eastAsia="zh-CN"/>
        </w:rPr>
      </w:pPr>
      <w:ins w:id="291" w:author="Huawei user revision" w:date="2023-02-21T08:21:00Z">
        <w:r w:rsidRPr="00F457B1">
          <w:rPr>
            <w:rFonts w:hint="eastAsia"/>
            <w:lang w:eastAsia="zh-CN"/>
          </w:rPr>
          <w:t>W</w:t>
        </w:r>
        <w:r w:rsidRPr="00F457B1">
          <w:rPr>
            <w:lang w:eastAsia="zh-CN"/>
          </w:rPr>
          <w:t xml:space="preserve">hen using </w:t>
        </w:r>
      </w:ins>
      <w:ins w:id="292" w:author="Huawei user revision 0222" w:date="2023-02-22T09:22:00Z">
        <w:r w:rsidR="001E00AF">
          <w:rPr>
            <w:lang w:eastAsia="zh-CN"/>
          </w:rPr>
          <w:t>control plane-based</w:t>
        </w:r>
      </w:ins>
      <w:ins w:id="293" w:author="Nord, Lars" w:date="2023-02-21T09:56:00Z">
        <w:del w:id="294" w:author="Huawei user revision 0222" w:date="2023-02-22T09:22:00Z">
          <w:r w:rsidR="009C0F5C" w:rsidDel="001E00AF">
            <w:rPr>
              <w:lang w:eastAsia="zh-CN"/>
            </w:rPr>
            <w:delText xml:space="preserve">enhanced </w:delText>
          </w:r>
        </w:del>
      </w:ins>
      <w:ins w:id="295" w:author="Huawei user revision" w:date="2023-02-21T08:22:00Z">
        <w:del w:id="296" w:author="Huawei user revision 0222" w:date="2023-02-22T09:22:00Z">
          <w:r w:rsidRPr="00CF635D" w:rsidDel="001E00AF">
            <w:rPr>
              <w:lang w:eastAsia="zh-CN"/>
            </w:rPr>
            <w:delText>MO-LR</w:delText>
          </w:r>
        </w:del>
      </w:ins>
      <w:ins w:id="297" w:author="Huawei user revision 0222" w:date="2023-02-22T09:22:00Z">
        <w:r w:rsidR="001E00AF" w:rsidRPr="001E00AF">
          <w:rPr>
            <w:lang w:eastAsia="zh-CN"/>
          </w:rPr>
          <w:t xml:space="preserve"> </w:t>
        </w:r>
        <w:r w:rsidR="001E00AF" w:rsidRPr="00CF635D">
          <w:rPr>
            <w:lang w:eastAsia="zh-CN"/>
          </w:rPr>
          <w:t>procedure</w:t>
        </w:r>
      </w:ins>
      <w:ins w:id="298" w:author="Huawei user revision" w:date="2023-02-21T08:22:00Z">
        <w:r>
          <w:rPr>
            <w:lang w:eastAsia="zh-CN"/>
          </w:rPr>
          <w:t>:</w:t>
        </w:r>
      </w:ins>
    </w:p>
    <w:p w14:paraId="66CA0095" w14:textId="77777777" w:rsidR="00F457B1" w:rsidRDefault="007B77A0" w:rsidP="007B77A0">
      <w:pPr>
        <w:pStyle w:val="B1"/>
        <w:rPr>
          <w:ins w:id="299" w:author="Huawei user revision" w:date="2023-02-21T08:22:00Z"/>
          <w:lang w:eastAsia="zh-CN"/>
        </w:rPr>
      </w:pPr>
      <w:ins w:id="300" w:author="Huawei user" w:date="2023-02-10T18:08:00Z">
        <w:r>
          <w:rPr>
            <w:lang w:eastAsia="zh-CN"/>
          </w:rPr>
          <w:t>-</w:t>
        </w:r>
        <w:r>
          <w:rPr>
            <w:lang w:eastAsia="zh-CN"/>
          </w:rPr>
          <w:tab/>
        </w:r>
        <w:del w:id="301" w:author="Huawei user revision" w:date="2023-02-21T08:22:00Z">
          <w:r w:rsidDel="00F457B1">
            <w:rPr>
              <w:lang w:eastAsia="zh-CN"/>
            </w:rPr>
            <w:delText xml:space="preserve">For the </w:delText>
          </w:r>
          <w:r w:rsidRPr="00CF635D" w:rsidDel="00F457B1">
            <w:rPr>
              <w:lang w:eastAsia="zh-CN"/>
            </w:rPr>
            <w:delText>MO-LR case</w:delText>
          </w:r>
          <w:r w:rsidDel="00F457B1">
            <w:rPr>
              <w:lang w:eastAsia="zh-CN"/>
            </w:rPr>
            <w:delText>, t</w:delText>
          </w:r>
        </w:del>
      </w:ins>
      <w:ins w:id="302" w:author="Huawei user revision" w:date="2023-02-21T08:22:00Z">
        <w:r w:rsidR="00F457B1">
          <w:rPr>
            <w:lang w:eastAsia="zh-CN"/>
          </w:rPr>
          <w:t>T</w:t>
        </w:r>
      </w:ins>
      <w:ins w:id="303" w:author="Huawei user" w:date="2023-02-10T18:08:00Z">
        <w:r>
          <w:rPr>
            <w:lang w:eastAsia="zh-CN"/>
          </w:rPr>
          <w:t>he SL Positioning C</w:t>
        </w:r>
        <w:r w:rsidRPr="00CF635D">
          <w:rPr>
            <w:lang w:eastAsia="zh-CN"/>
          </w:rPr>
          <w:t>lient UE</w:t>
        </w:r>
        <w:r w:rsidRPr="00CF635D">
          <w:rPr>
            <w:lang w:val="en-US" w:eastAsia="zh-CN"/>
          </w:rPr>
          <w:t xml:space="preserve"> </w:t>
        </w:r>
        <w:r w:rsidRPr="00DA730B">
          <w:rPr>
            <w:lang w:eastAsia="zh-CN"/>
          </w:rPr>
          <w:t>invokes the Ranging</w:t>
        </w:r>
        <w:r>
          <w:rPr>
            <w:lang w:eastAsia="zh-CN"/>
          </w:rPr>
          <w:t>/SL P</w:t>
        </w:r>
        <w:r w:rsidRPr="00DA730B">
          <w:rPr>
            <w:lang w:eastAsia="zh-CN"/>
          </w:rPr>
          <w:t>ositioning service exposure</w:t>
        </w:r>
        <w:r w:rsidRPr="00CF635D">
          <w:rPr>
            <w:lang w:val="en-US" w:eastAsia="zh-CN"/>
          </w:rPr>
          <w:t xml:space="preserve"> </w:t>
        </w:r>
        <w:r>
          <w:rPr>
            <w:lang w:val="en-US" w:eastAsia="zh-CN"/>
          </w:rPr>
          <w:t xml:space="preserve">via </w:t>
        </w:r>
        <w:r>
          <w:rPr>
            <w:lang w:eastAsia="zh-CN"/>
          </w:rPr>
          <w:t>the MO</w:t>
        </w:r>
        <w:r w:rsidRPr="009B6FC0">
          <w:rPr>
            <w:lang w:eastAsia="zh-CN"/>
          </w:rPr>
          <w:t xml:space="preserve">-LR procedure </w:t>
        </w:r>
      </w:ins>
      <w:ins w:id="304" w:author="Huawei user" w:date="2023-02-10T18:13:00Z">
        <w:r w:rsidR="00E10908">
          <w:rPr>
            <w:lang w:eastAsia="zh-CN"/>
          </w:rPr>
          <w:t xml:space="preserve">with </w:t>
        </w:r>
        <w:proofErr w:type="spellStart"/>
        <w:r w:rsidR="00E10908" w:rsidRPr="00B405AC">
          <w:rPr>
            <w:lang w:eastAsia="zh-CN"/>
          </w:rPr>
          <w:t>Sidelink</w:t>
        </w:r>
        <w:proofErr w:type="spellEnd"/>
        <w:r w:rsidR="00E10908" w:rsidRPr="00B405AC">
          <w:rPr>
            <w:lang w:eastAsia="zh-CN"/>
          </w:rPr>
          <w:t xml:space="preserve"> Positioning for relative positioning</w:t>
        </w:r>
      </w:ins>
      <w:ins w:id="305" w:author="Huawei user" w:date="2023-02-10T18:08:00Z">
        <w:r>
          <w:rPr>
            <w:lang w:eastAsia="zh-CN"/>
          </w:rPr>
          <w:t xml:space="preserve"> as defined in clause 6.2.x of </w:t>
        </w:r>
        <w:r w:rsidRPr="00CF635D">
          <w:t>TS 23.273 [</w:t>
        </w:r>
        <w:r>
          <w:t>8</w:t>
        </w:r>
        <w:r w:rsidRPr="00CF635D">
          <w:t>]</w:t>
        </w:r>
        <w:r>
          <w:rPr>
            <w:lang w:eastAsia="zh-CN"/>
          </w:rPr>
          <w:t xml:space="preserve">. </w:t>
        </w:r>
      </w:ins>
    </w:p>
    <w:p w14:paraId="56515494" w14:textId="77777777" w:rsidR="00F457B1" w:rsidRDefault="00F457B1" w:rsidP="007B77A0">
      <w:pPr>
        <w:pStyle w:val="B1"/>
        <w:rPr>
          <w:ins w:id="306" w:author="Huawei user revision" w:date="2023-02-21T08:22:00Z"/>
          <w:lang w:eastAsia="zh-CN"/>
        </w:rPr>
      </w:pPr>
      <w:ins w:id="307" w:author="Huawei user revision" w:date="2023-02-21T08:22:00Z">
        <w:r>
          <w:rPr>
            <w:lang w:eastAsia="zh-CN"/>
          </w:rPr>
          <w:t>-</w:t>
        </w:r>
        <w:r>
          <w:rPr>
            <w:lang w:eastAsia="zh-CN"/>
          </w:rPr>
          <w:tab/>
        </w:r>
      </w:ins>
      <w:ins w:id="308" w:author="Huawei user" w:date="2023-02-10T18:08:00Z">
        <w:r w:rsidR="007B77A0">
          <w:rPr>
            <w:lang w:val="en-US" w:eastAsia="zh-CN"/>
          </w:rPr>
          <w:t>The Client UE sends the MO-LR request to AMF and this triggers t</w:t>
        </w:r>
        <w:r w:rsidR="007B77A0" w:rsidRPr="00CF635D">
          <w:rPr>
            <w:lang w:val="en-US" w:eastAsia="zh-CN"/>
          </w:rPr>
          <w:t xml:space="preserve">he AMF </w:t>
        </w:r>
        <w:r w:rsidR="007B77A0">
          <w:rPr>
            <w:lang w:val="en-US" w:eastAsia="zh-CN"/>
          </w:rPr>
          <w:t xml:space="preserve">to send </w:t>
        </w:r>
        <w:r w:rsidR="007B77A0" w:rsidRPr="00CF635D">
          <w:rPr>
            <w:lang w:val="en-US" w:eastAsia="zh-CN"/>
          </w:rPr>
          <w:t>the Ranging/SL positioning request to the GMLC</w:t>
        </w:r>
        <w:r w:rsidR="007B77A0">
          <w:rPr>
            <w:lang w:val="en-US" w:eastAsia="zh-CN"/>
          </w:rPr>
          <w:t xml:space="preserve"> for the </w:t>
        </w:r>
        <w:r w:rsidR="007B77A0" w:rsidRPr="00DA730B">
          <w:rPr>
            <w:lang w:eastAsia="zh-CN"/>
          </w:rPr>
          <w:t>Ranging</w:t>
        </w:r>
        <w:r w:rsidR="007B77A0">
          <w:rPr>
            <w:lang w:eastAsia="zh-CN"/>
          </w:rPr>
          <w:t>/SL P</w:t>
        </w:r>
        <w:r w:rsidR="007B77A0" w:rsidRPr="00DA730B">
          <w:rPr>
            <w:lang w:eastAsia="zh-CN"/>
          </w:rPr>
          <w:t>ositioning service</w:t>
        </w:r>
        <w:r w:rsidR="007B77A0">
          <w:rPr>
            <w:lang w:eastAsia="zh-CN"/>
          </w:rPr>
          <w:t xml:space="preserve"> with including </w:t>
        </w:r>
        <w:r w:rsidR="007B77A0" w:rsidRPr="00CF635D">
          <w:rPr>
            <w:lang w:val="en-US" w:eastAsia="zh-CN"/>
          </w:rPr>
          <w:t>the SL positioning client UE ID</w:t>
        </w:r>
        <w:r w:rsidR="007B77A0">
          <w:rPr>
            <w:lang w:eastAsia="zh-CN"/>
          </w:rPr>
          <w:t xml:space="preserve">. </w:t>
        </w:r>
      </w:ins>
    </w:p>
    <w:p w14:paraId="02647DBD" w14:textId="26C0CB3E" w:rsidR="007B77A0" w:rsidRPr="007B77A0" w:rsidRDefault="00F457B1" w:rsidP="007B77A0">
      <w:pPr>
        <w:pStyle w:val="B1"/>
        <w:rPr>
          <w:ins w:id="309" w:author="Huawei user" w:date="2023-02-10T18:08:00Z"/>
          <w:lang w:val="en-US" w:eastAsia="zh-CN"/>
        </w:rPr>
      </w:pPr>
      <w:ins w:id="310" w:author="Huawei user revision" w:date="2023-02-21T08:22:00Z">
        <w:r>
          <w:rPr>
            <w:lang w:eastAsia="zh-CN"/>
          </w:rPr>
          <w:t>-</w:t>
        </w:r>
        <w:r>
          <w:rPr>
            <w:lang w:val="en-US" w:eastAsia="zh-CN"/>
          </w:rPr>
          <w:tab/>
        </w:r>
      </w:ins>
      <w:ins w:id="311" w:author="Huawei user" w:date="2023-02-10T18:08:00Z">
        <w:r w:rsidR="007B77A0" w:rsidRPr="00CF635D">
          <w:rPr>
            <w:lang w:val="en-US" w:eastAsia="zh-CN"/>
          </w:rPr>
          <w:t xml:space="preserve">The AMF sends the Ranging/SL positioning result to the </w:t>
        </w:r>
        <w:r w:rsidR="007B77A0" w:rsidRPr="00CF635D">
          <w:rPr>
            <w:lang w:eastAsia="zh-CN"/>
          </w:rPr>
          <w:t>SL positioning client UE</w:t>
        </w:r>
        <w:r w:rsidR="007B77A0" w:rsidRPr="00CF635D">
          <w:rPr>
            <w:lang w:val="en-US" w:eastAsia="zh-CN"/>
          </w:rPr>
          <w:t xml:space="preserve"> when it receives the result from the GMLC</w:t>
        </w:r>
        <w:r w:rsidR="007B77A0">
          <w:rPr>
            <w:lang w:val="en-US" w:eastAsia="zh-CN"/>
          </w:rPr>
          <w:t>.</w:t>
        </w:r>
      </w:ins>
    </w:p>
    <w:p w14:paraId="61AD4989" w14:textId="584486B2" w:rsidR="003E4968" w:rsidRPr="00793781" w:rsidRDefault="001E00AF" w:rsidP="001E00AF">
      <w:pPr>
        <w:pStyle w:val="EditorsNote"/>
        <w:rPr>
          <w:ins w:id="312" w:author="Huawei user" w:date="2023-02-08T14:56:00Z"/>
          <w:lang w:eastAsia="zh-CN"/>
        </w:rPr>
      </w:pPr>
      <w:ins w:id="313" w:author="Huawei user revision 0222" w:date="2023-02-22T09:24:00Z">
        <w:r w:rsidRPr="009859EB">
          <w:rPr>
            <w:lang w:eastAsia="zh-CN"/>
          </w:rPr>
          <w:t>Editor's note:</w:t>
        </w:r>
      </w:ins>
      <w:ins w:id="314" w:author="Huawei user" w:date="2023-02-08T19:30:00Z">
        <w:del w:id="315" w:author="Huawei user revision 0222" w:date="2023-02-22T09:24:00Z">
          <w:r w:rsidR="004B2430" w:rsidRPr="00DA730B" w:rsidDel="001E00AF">
            <w:rPr>
              <w:lang w:eastAsia="zh-CN"/>
            </w:rPr>
            <w:delText>NOTE</w:delText>
          </w:r>
          <w:r w:rsidR="004B2430" w:rsidDel="001E00AF">
            <w:rPr>
              <w:lang w:eastAsia="zh-CN"/>
            </w:rPr>
            <w:delText> </w:delText>
          </w:r>
        </w:del>
      </w:ins>
      <w:ins w:id="316" w:author="Huawei user revision" w:date="2023-02-21T08:11:00Z">
        <w:del w:id="317" w:author="Huawei user revision 0222" w:date="2023-02-22T09:24:00Z">
          <w:r w:rsidR="00087FD9" w:rsidDel="001E00AF">
            <w:rPr>
              <w:lang w:eastAsia="zh-CN"/>
            </w:rPr>
            <w:delText>2</w:delText>
          </w:r>
        </w:del>
      </w:ins>
      <w:ins w:id="318" w:author="Huawei user" w:date="2023-02-08T19:30:00Z">
        <w:del w:id="319" w:author="Huawei user revision 0222" w:date="2023-02-22T09:24:00Z">
          <w:r w:rsidR="004B2430" w:rsidDel="001E00AF">
            <w:rPr>
              <w:lang w:eastAsia="zh-CN"/>
            </w:rPr>
            <w:delText>3</w:delText>
          </w:r>
        </w:del>
        <w:r w:rsidR="004B2430" w:rsidRPr="00DA730B">
          <w:rPr>
            <w:lang w:eastAsia="zh-CN"/>
          </w:rPr>
          <w:t>:</w:t>
        </w:r>
        <w:r w:rsidR="004B2430" w:rsidRPr="00DA730B">
          <w:rPr>
            <w:lang w:eastAsia="zh-CN"/>
          </w:rPr>
          <w:tab/>
          <w:t xml:space="preserve">The procedure for Privacy handling on </w:t>
        </w:r>
        <w:r w:rsidR="004B2430" w:rsidRPr="00793781">
          <w:rPr>
            <w:lang w:eastAsia="zh-CN"/>
          </w:rPr>
          <w:t xml:space="preserve">Ranging /SL Positioning service exposure through the 5GC network by MO-LR </w:t>
        </w:r>
        <w:r w:rsidR="004B2430">
          <w:rPr>
            <w:lang w:eastAsia="zh-CN"/>
          </w:rPr>
          <w:t>is</w:t>
        </w:r>
        <w:r w:rsidR="004B2430" w:rsidRPr="00DA730B">
          <w:rPr>
            <w:lang w:eastAsia="zh-CN"/>
          </w:rPr>
          <w:t xml:space="preserve"> </w:t>
        </w:r>
        <w:r w:rsidR="009A0370">
          <w:rPr>
            <w:lang w:eastAsia="zh-CN"/>
          </w:rPr>
          <w:t>defined by SA3</w:t>
        </w:r>
      </w:ins>
      <w:ins w:id="320" w:author="Huawei user" w:date="2023-02-08T20:00:00Z">
        <w:r w:rsidR="009A0370">
          <w:rPr>
            <w:lang w:eastAsia="zh-CN"/>
          </w:rPr>
          <w:t>.</w:t>
        </w:r>
      </w:ins>
      <w:ins w:id="321" w:author="Nord, Lars" w:date="2023-02-21T10:14:00Z">
        <w:r w:rsidR="001E5762">
          <w:rPr>
            <w:lang w:eastAsia="zh-CN"/>
          </w:rPr>
          <w:t xml:space="preserve"> This includes </w:t>
        </w:r>
        <w:r w:rsidR="001E5762" w:rsidRPr="00CF635D">
          <w:rPr>
            <w:lang w:eastAsia="zh-CN"/>
          </w:rPr>
          <w:t>the authorization of the SL positioning client UE for</w:t>
        </w:r>
        <w:r w:rsidR="001E5762" w:rsidRPr="001E00AF">
          <w:rPr>
            <w:lang w:eastAsia="zh-CN"/>
          </w:rPr>
          <w:t xml:space="preserve"> Ranging and </w:t>
        </w:r>
        <w:proofErr w:type="spellStart"/>
        <w:r w:rsidR="001E5762" w:rsidRPr="001E00AF">
          <w:rPr>
            <w:lang w:eastAsia="zh-CN"/>
          </w:rPr>
          <w:t>sidelink</w:t>
        </w:r>
        <w:proofErr w:type="spellEnd"/>
        <w:r w:rsidR="001E5762" w:rsidRPr="001E00AF">
          <w:rPr>
            <w:lang w:eastAsia="zh-CN"/>
          </w:rPr>
          <w:t xml:space="preserve"> positioning service invocation</w:t>
        </w:r>
        <w:r w:rsidR="001E5762" w:rsidRPr="00CF635D">
          <w:rPr>
            <w:lang w:eastAsia="zh-CN"/>
          </w:rPr>
          <w:t xml:space="preserve"> of two other UEs.</w:t>
        </w:r>
      </w:ins>
    </w:p>
    <w:p w14:paraId="6A53EA65" w14:textId="0A885A81" w:rsidR="00634147" w:rsidDel="00182ECA" w:rsidRDefault="00667EB4" w:rsidP="00BE637D">
      <w:pPr>
        <w:pStyle w:val="3"/>
        <w:rPr>
          <w:ins w:id="322" w:author="Huawei user" w:date="2023-02-08T14:56:00Z"/>
          <w:del w:id="323" w:author="Huawei user revision" w:date="2023-02-21T06:45:00Z"/>
          <w:rFonts w:eastAsia="MS Mincho"/>
        </w:rPr>
      </w:pPr>
      <w:ins w:id="324" w:author="Huawei user" w:date="2023-02-08T15:01:00Z">
        <w:del w:id="325" w:author="Huawei user revision" w:date="2023-02-21T06:45:00Z">
          <w:r w:rsidDel="00182ECA">
            <w:delText xml:space="preserve">5.6.2 </w:delText>
          </w:r>
        </w:del>
      </w:ins>
      <w:ins w:id="326" w:author="Huawei user" w:date="2023-02-08T14:56:00Z">
        <w:del w:id="327" w:author="Huawei user revision" w:date="2023-02-21T06:45:00Z">
          <w:r w:rsidR="00634147" w:rsidRPr="00D83AC8" w:rsidDel="00182ECA">
            <w:delText>Service exposure</w:delText>
          </w:r>
          <w:r w:rsidR="00634147" w:rsidDel="00182ECA">
            <w:delText xml:space="preserve"> to 5GC NF</w:delText>
          </w:r>
        </w:del>
      </w:ins>
    </w:p>
    <w:p w14:paraId="3DD7CDBA" w14:textId="685C0B7D" w:rsidR="00634147" w:rsidRPr="00040FEE" w:rsidDel="00B874F0" w:rsidRDefault="00634147" w:rsidP="00040FEE">
      <w:pPr>
        <w:pStyle w:val="EditorsNote"/>
        <w:rPr>
          <w:ins w:id="328" w:author="Huawei user" w:date="2023-02-08T16:31:00Z"/>
          <w:del w:id="329" w:author="Huawei user revision" w:date="2023-02-09T13:00:00Z"/>
        </w:rPr>
      </w:pPr>
    </w:p>
    <w:p w14:paraId="0313722B" w14:textId="3A929E4F" w:rsidR="00D26659" w:rsidRPr="00040FEE" w:rsidDel="00182ECA" w:rsidRDefault="00D26659" w:rsidP="00040FEE">
      <w:pPr>
        <w:pStyle w:val="EditorsNote"/>
        <w:rPr>
          <w:ins w:id="330" w:author="Huawei user" w:date="2023-02-08T14:56:00Z"/>
          <w:del w:id="331" w:author="Huawei user revision" w:date="2023-02-21T06:45:00Z"/>
        </w:rPr>
      </w:pPr>
      <w:ins w:id="332" w:author="Huawei user" w:date="2023-02-08T16:31:00Z">
        <w:del w:id="333" w:author="Huawei user revision" w:date="2023-02-21T06:45:00Z">
          <w:r w:rsidRPr="00040FEE" w:rsidDel="00182ECA">
            <w:delText>E</w:delText>
          </w:r>
        </w:del>
      </w:ins>
      <w:ins w:id="334" w:author="Huawei user" w:date="2023-02-08T19:26:00Z">
        <w:del w:id="335" w:author="Huawei user revision" w:date="2023-02-21T06:45:00Z">
          <w:r w:rsidR="000B29EC" w:rsidRPr="00040FEE" w:rsidDel="00182ECA">
            <w:delText>ditor’s note</w:delText>
          </w:r>
        </w:del>
      </w:ins>
      <w:ins w:id="336" w:author="Huawei user" w:date="2023-02-08T16:31:00Z">
        <w:del w:id="337" w:author="Huawei user revision" w:date="2023-02-21T06:45:00Z">
          <w:r w:rsidRPr="00040FEE" w:rsidDel="00182ECA">
            <w:delText xml:space="preserve">: </w:delText>
          </w:r>
        </w:del>
      </w:ins>
      <w:ins w:id="338" w:author="Huawei user" w:date="2023-02-08T19:26:00Z">
        <w:del w:id="339" w:author="Huawei user revision" w:date="2023-02-21T06:45:00Z">
          <w:r w:rsidR="000B29EC" w:rsidRPr="00040FEE" w:rsidDel="00182ECA">
            <w:delText xml:space="preserve">the </w:delText>
          </w:r>
        </w:del>
      </w:ins>
      <w:ins w:id="340" w:author="Huawei user" w:date="2023-02-08T19:28:00Z">
        <w:del w:id="341" w:author="Huawei user revision" w:date="2023-02-21T06:45:00Z">
          <w:r w:rsidR="000B29EC" w:rsidRPr="00040FEE" w:rsidDel="00182ECA">
            <w:delText>use cases</w:delText>
          </w:r>
        </w:del>
      </w:ins>
      <w:ins w:id="342" w:author="Huawei user" w:date="2023-02-08T19:26:00Z">
        <w:del w:id="343" w:author="Huawei user revision" w:date="2023-02-21T06:45:00Z">
          <w:r w:rsidR="000B29EC" w:rsidRPr="00040FEE" w:rsidDel="00182ECA">
            <w:delText xml:space="preserve"> for</w:delText>
          </w:r>
        </w:del>
      </w:ins>
      <w:ins w:id="344" w:author="Huawei user" w:date="2023-02-08T19:27:00Z">
        <w:del w:id="345" w:author="Huawei user revision" w:date="2023-02-21T06:45:00Z">
          <w:r w:rsidR="000B29EC" w:rsidRPr="00040FEE" w:rsidDel="00182ECA">
            <w:delText xml:space="preserve"> 5GC NF to request Ranging/SL Positioning service is FFS.</w:delText>
          </w:r>
        </w:del>
      </w:ins>
    </w:p>
    <w:p w14:paraId="1AFC2034" w14:textId="7EA9CA02" w:rsidR="00634147" w:rsidDel="00182ECA" w:rsidRDefault="00667EB4" w:rsidP="00BE637D">
      <w:pPr>
        <w:pStyle w:val="3"/>
        <w:rPr>
          <w:ins w:id="346" w:author="Huawei user" w:date="2023-02-08T14:56:00Z"/>
          <w:del w:id="347" w:author="Huawei user revision" w:date="2023-02-21T06:45:00Z"/>
          <w:rFonts w:eastAsia="MS Mincho"/>
        </w:rPr>
      </w:pPr>
      <w:ins w:id="348" w:author="Huawei user" w:date="2023-02-08T15:01:00Z">
        <w:del w:id="349" w:author="Huawei user revision" w:date="2023-02-21T06:45:00Z">
          <w:r w:rsidDel="00182ECA">
            <w:lastRenderedPageBreak/>
            <w:delText xml:space="preserve">5.6.3 </w:delText>
          </w:r>
        </w:del>
      </w:ins>
      <w:ins w:id="350" w:author="Huawei user" w:date="2023-02-08T14:56:00Z">
        <w:del w:id="351" w:author="Huawei user revision" w:date="2023-02-21T06:45:00Z">
          <w:r w:rsidR="00634147" w:rsidRPr="00D83AC8" w:rsidDel="00182ECA">
            <w:delText>Service exposure</w:delText>
          </w:r>
          <w:r w:rsidR="00634147" w:rsidDel="00182ECA">
            <w:delText xml:space="preserve"> to Application Server</w:delText>
          </w:r>
        </w:del>
      </w:ins>
    </w:p>
    <w:p w14:paraId="24EFAB94" w14:textId="4A50F242" w:rsidR="00DC3D39" w:rsidDel="00182ECA" w:rsidRDefault="00DC3D39" w:rsidP="00DC3D39">
      <w:pPr>
        <w:rPr>
          <w:ins w:id="352" w:author="Huawei user" w:date="2023-02-10T18:09:00Z"/>
          <w:del w:id="353" w:author="Huawei user revision" w:date="2023-02-21T06:45:00Z"/>
          <w:rFonts w:eastAsia="等线"/>
          <w:lang w:eastAsia="zh-CN"/>
        </w:rPr>
      </w:pPr>
      <w:ins w:id="354" w:author="Huawei user" w:date="2023-02-10T18:09:00Z">
        <w:del w:id="355" w:author="Huawei user revision" w:date="2023-02-21T06:45:00Z">
          <w:r w:rsidDel="00182ECA">
            <w:rPr>
              <w:rFonts w:eastAsia="等线"/>
              <w:lang w:eastAsia="zh-CN"/>
            </w:rPr>
            <w:delText>The Ranging/SL</w:delText>
          </w:r>
          <w:r w:rsidRPr="004563FD" w:rsidDel="00182ECA">
            <w:rPr>
              <w:rFonts w:eastAsia="等线"/>
              <w:lang w:eastAsia="zh-CN"/>
            </w:rPr>
            <w:delText xml:space="preserve"> Positioning service may be exposed to the Application server eith</w:delText>
          </w:r>
          <w:r w:rsidDel="00182ECA">
            <w:rPr>
              <w:rFonts w:eastAsia="等线"/>
              <w:lang w:eastAsia="zh-CN"/>
            </w:rPr>
            <w:delText xml:space="preserve">er via interaction with GMLC or </w:delText>
          </w:r>
          <w:r w:rsidRPr="004563FD" w:rsidDel="00182ECA">
            <w:rPr>
              <w:rFonts w:eastAsia="等线"/>
              <w:lang w:eastAsia="zh-CN"/>
            </w:rPr>
            <w:delText>via the NEF</w:delText>
          </w:r>
          <w:r w:rsidDel="00182ECA">
            <w:rPr>
              <w:rFonts w:eastAsia="等线"/>
              <w:lang w:eastAsia="zh-CN"/>
            </w:rPr>
            <w:delText xml:space="preserve">, as specified in the </w:delText>
          </w:r>
          <w:r w:rsidRPr="007B77A0" w:rsidDel="00182ECA">
            <w:delText>MT-LR Procedure with Sidelink Posit</w:delText>
          </w:r>
          <w:r w:rsidDel="00182ECA">
            <w:delText xml:space="preserve">ioning for relative positioning </w:delText>
          </w:r>
          <w:r w:rsidDel="00182ECA">
            <w:rPr>
              <w:lang w:eastAsia="zh-CN"/>
            </w:rPr>
            <w:delText>as defined in clause 6.1.x of</w:delText>
          </w:r>
          <w:r w:rsidDel="00182ECA">
            <w:rPr>
              <w:rFonts w:eastAsia="等线"/>
              <w:lang w:eastAsia="zh-CN"/>
            </w:rPr>
            <w:delText xml:space="preserve"> TS 23.273 [8]. </w:delText>
          </w:r>
        </w:del>
      </w:ins>
    </w:p>
    <w:p w14:paraId="1996257C" w14:textId="4BD2D301" w:rsidR="00DC3D39" w:rsidDel="00182ECA" w:rsidRDefault="00DC3D39" w:rsidP="00DC3D39">
      <w:pPr>
        <w:rPr>
          <w:ins w:id="356" w:author="Huawei user" w:date="2023-02-10T18:09:00Z"/>
          <w:del w:id="357" w:author="Huawei user revision" w:date="2023-02-21T06:45:00Z"/>
          <w:lang w:val="en-US" w:eastAsia="zh-CN"/>
        </w:rPr>
      </w:pPr>
      <w:ins w:id="358" w:author="Huawei user" w:date="2023-02-10T18:09:00Z">
        <w:del w:id="359" w:author="Huawei user revision" w:date="2023-02-21T06:45:00Z">
          <w:r w:rsidDel="00182ECA">
            <w:rPr>
              <w:rFonts w:eastAsia="等线"/>
              <w:lang w:eastAsia="zh-CN"/>
            </w:rPr>
            <w:delText>The Ranging/SL</w:delText>
          </w:r>
          <w:r w:rsidRPr="004563FD" w:rsidDel="00182ECA">
            <w:rPr>
              <w:rFonts w:eastAsia="等线"/>
              <w:lang w:eastAsia="zh-CN"/>
            </w:rPr>
            <w:delText xml:space="preserve"> Positioning request issued by the Application server supports relative positioning between two UEs</w:delText>
          </w:r>
          <w:r w:rsidDel="00182ECA">
            <w:rPr>
              <w:rFonts w:eastAsia="等线"/>
              <w:lang w:eastAsia="zh-CN"/>
            </w:rPr>
            <w:delText xml:space="preserve">, and includes the parameters for Ranging/SL Positioning, </w:delText>
          </w:r>
          <w:r w:rsidRPr="004563FD" w:rsidDel="00182ECA">
            <w:rPr>
              <w:rFonts w:eastAsia="等线"/>
              <w:lang w:eastAsia="zh-CN"/>
            </w:rPr>
            <w:delText>e.g. QoS related events regarding accuracy, latency for distanc</w:delText>
          </w:r>
          <w:r w:rsidDel="00182ECA">
            <w:rPr>
              <w:rFonts w:eastAsia="等线"/>
              <w:lang w:eastAsia="zh-CN"/>
            </w:rPr>
            <w:delText xml:space="preserve">e and/or direction measurements. </w:delText>
          </w:r>
          <w:r w:rsidDel="00182ECA">
            <w:rPr>
              <w:lang w:val="en-US" w:eastAsia="zh-CN"/>
            </w:rPr>
            <w:delText>For MT-LR procedure, t</w:delText>
          </w:r>
          <w:r w:rsidRPr="00D76172" w:rsidDel="00182ECA">
            <w:rPr>
              <w:lang w:val="en-US" w:eastAsia="zh-CN"/>
            </w:rPr>
            <w:delText>he GMLC selects the AMF</w:delText>
          </w:r>
          <w:r w:rsidDel="00182ECA">
            <w:rPr>
              <w:lang w:val="en-US" w:eastAsia="zh-CN"/>
            </w:rPr>
            <w:delText>.</w:delText>
          </w:r>
        </w:del>
      </w:ins>
    </w:p>
    <w:p w14:paraId="3028BBEC" w14:textId="1252203D" w:rsidR="00DC3D39" w:rsidRPr="00A72DDC" w:rsidDel="00182ECA" w:rsidRDefault="00DC3D39" w:rsidP="00DC3D39">
      <w:pPr>
        <w:pStyle w:val="NO"/>
        <w:rPr>
          <w:ins w:id="360" w:author="Huawei user" w:date="2023-02-10T18:09:00Z"/>
          <w:del w:id="361" w:author="Huawei user revision" w:date="2023-02-21T06:45:00Z"/>
          <w:lang w:eastAsia="zh-CN"/>
        </w:rPr>
      </w:pPr>
      <w:ins w:id="362" w:author="Huawei user" w:date="2023-02-10T18:09:00Z">
        <w:del w:id="363" w:author="Huawei user revision" w:date="2023-02-21T06:45:00Z">
          <w:r w:rsidDel="00182ECA">
            <w:rPr>
              <w:lang w:eastAsia="zh-CN"/>
            </w:rPr>
            <w:delText>NOTE</w:delText>
          </w:r>
          <w:r w:rsidRPr="00D76172" w:rsidDel="00182ECA">
            <w:rPr>
              <w:lang w:eastAsia="zh-CN"/>
            </w:rPr>
            <w:delText>:</w:delText>
          </w:r>
          <w:r w:rsidDel="00182ECA">
            <w:rPr>
              <w:lang w:eastAsia="zh-CN"/>
            </w:rPr>
            <w:tab/>
          </w:r>
          <w:r w:rsidRPr="00D76172" w:rsidDel="00182ECA">
            <w:rPr>
              <w:lang w:eastAsia="zh-CN"/>
            </w:rPr>
            <w:delText xml:space="preserve">It is assumed that for absolute positioning the Application server may use legacy API for retrieving the location of a UE. This may trigger the LMF to use </w:delText>
          </w:r>
          <w:r w:rsidRPr="00B874F0" w:rsidDel="00182ECA">
            <w:rPr>
              <w:lang w:eastAsia="zh-CN"/>
            </w:rPr>
            <w:delText>Target UE Positio</w:delText>
          </w:r>
          <w:r w:rsidDel="00182ECA">
            <w:rPr>
              <w:lang w:eastAsia="zh-CN"/>
            </w:rPr>
            <w:delText>ning using Sidelink Positioning</w:delText>
          </w:r>
          <w:r w:rsidRPr="00D76172" w:rsidDel="00182ECA">
            <w:rPr>
              <w:lang w:eastAsia="zh-CN"/>
            </w:rPr>
            <w:delText xml:space="preserve"> if Uu based positioning was not feasible or not provided the QoS needed.</w:delText>
          </w:r>
        </w:del>
      </w:ins>
    </w:p>
    <w:p w14:paraId="25BE1737" w14:textId="797C9BCD" w:rsidR="00DC3D39" w:rsidDel="00182ECA" w:rsidRDefault="00DC3D39" w:rsidP="00DC3D39">
      <w:pPr>
        <w:rPr>
          <w:ins w:id="364" w:author="Huawei user" w:date="2023-02-10T18:09:00Z"/>
          <w:del w:id="365" w:author="Huawei user revision" w:date="2023-02-21T06:45:00Z"/>
          <w:lang w:val="en-US" w:eastAsia="zh-CN"/>
        </w:rPr>
      </w:pPr>
      <w:ins w:id="366" w:author="Huawei user" w:date="2023-02-10T18:09:00Z">
        <w:del w:id="367" w:author="Huawei user revision" w:date="2023-02-21T06:45:00Z">
          <w:r w:rsidRPr="00E81057" w:rsidDel="00182ECA">
            <w:rPr>
              <w:lang w:val="en-US" w:eastAsia="zh-CN"/>
            </w:rPr>
            <w:delText xml:space="preserve">One Ranging/SL Positioning capable LMF is selected by the AMF for a </w:delText>
          </w:r>
          <w:r w:rsidRPr="00E81057" w:rsidDel="00182ECA">
            <w:rPr>
              <w:lang w:eastAsia="zh-CN"/>
            </w:rPr>
            <w:delText>Ranging/Sidelink Positioning</w:delText>
          </w:r>
          <w:r w:rsidRPr="00E81057" w:rsidDel="00182ECA">
            <w:rPr>
              <w:lang w:val="en-US" w:eastAsia="zh-CN"/>
            </w:rPr>
            <w:delText xml:space="preserve"> session, the AMF serves either the Target UE or the SL Reference UE or both. In case the selected LMF does not have the context information for all involved UEs</w:delText>
          </w:r>
          <w:r w:rsidRPr="0047374A" w:rsidDel="00182ECA">
            <w:rPr>
              <w:lang w:val="en-US" w:eastAsia="zh-CN"/>
            </w:rPr>
            <w:delText>, a similar context transfer</w:delText>
          </w:r>
          <w:r w:rsidRPr="00E81057" w:rsidDel="00182ECA">
            <w:rPr>
              <w:lang w:val="en-US" w:eastAsia="zh-CN"/>
            </w:rPr>
            <w:delText xml:space="preserve"> </w:delText>
          </w:r>
          <w:r w:rsidRPr="00E81057" w:rsidDel="00182ECA">
            <w:rPr>
              <w:lang w:eastAsia="zh-CN"/>
            </w:rPr>
            <w:delText>as specified in TS 23.273 [</w:delText>
          </w:r>
          <w:r w:rsidDel="00182ECA">
            <w:rPr>
              <w:lang w:eastAsia="zh-CN"/>
            </w:rPr>
            <w:delText>8</w:delText>
          </w:r>
          <w:r w:rsidRPr="00E81057" w:rsidDel="00182ECA">
            <w:rPr>
              <w:lang w:eastAsia="zh-CN"/>
            </w:rPr>
            <w:delText>]</w:delText>
          </w:r>
          <w:r w:rsidRPr="00E81057" w:rsidDel="00182ECA">
            <w:rPr>
              <w:lang w:val="en-US" w:eastAsia="zh-CN"/>
            </w:rPr>
            <w:delText xml:space="preserve"> can be performed</w:delText>
          </w:r>
          <w:r w:rsidDel="00182ECA">
            <w:rPr>
              <w:lang w:val="en-US" w:eastAsia="zh-CN"/>
            </w:rPr>
            <w:delText>.</w:delText>
          </w:r>
        </w:del>
      </w:ins>
    </w:p>
    <w:p w14:paraId="3B971E61" w14:textId="793D600F" w:rsidR="00634147" w:rsidRPr="00DC3D39" w:rsidDel="00182ECA" w:rsidRDefault="00DC3D39" w:rsidP="009F0C99">
      <w:pPr>
        <w:rPr>
          <w:del w:id="368" w:author="Huawei user revision" w:date="2023-02-21T06:45:00Z"/>
          <w:rFonts w:eastAsia="MS Mincho"/>
        </w:rPr>
      </w:pPr>
      <w:ins w:id="369" w:author="Huawei user" w:date="2023-02-10T18:09:00Z">
        <w:del w:id="370" w:author="Huawei user revision" w:date="2023-02-21T06:45:00Z">
          <w:r w:rsidDel="00182ECA">
            <w:rPr>
              <w:rFonts w:eastAsia="等线"/>
              <w:lang w:eastAsia="zh-CN"/>
            </w:rPr>
            <w:delText xml:space="preserve">The </w:delText>
          </w:r>
          <w:r w:rsidRPr="00D76172" w:rsidDel="00182ECA">
            <w:rPr>
              <w:lang w:eastAsia="zh-CN"/>
            </w:rPr>
            <w:delText>LMF trigger</w:delText>
          </w:r>
          <w:r w:rsidDel="00182ECA">
            <w:rPr>
              <w:lang w:eastAsia="zh-CN"/>
            </w:rPr>
            <w:delText>s</w:delText>
          </w:r>
          <w:r w:rsidRPr="00D76172" w:rsidDel="00182ECA">
            <w:rPr>
              <w:lang w:eastAsia="zh-CN"/>
            </w:rPr>
            <w:delText xml:space="preserve"> Ranging/Sidelink Positioning</w:delText>
          </w:r>
          <w:r w:rsidRPr="00D76172" w:rsidDel="00182ECA">
            <w:rPr>
              <w:lang w:val="en-US" w:eastAsia="zh-CN"/>
            </w:rPr>
            <w:delText xml:space="preserve"> </w:delText>
          </w:r>
          <w:r w:rsidDel="00182ECA">
            <w:rPr>
              <w:lang w:val="en-US" w:eastAsia="zh-CN"/>
            </w:rPr>
            <w:delText xml:space="preserve">operation </w:delText>
          </w:r>
          <w:r w:rsidRPr="00D76172" w:rsidDel="00182ECA">
            <w:rPr>
              <w:lang w:val="en-US" w:eastAsia="zh-CN"/>
            </w:rPr>
            <w:delText>to</w:delText>
          </w:r>
          <w:r w:rsidDel="00182ECA">
            <w:rPr>
              <w:lang w:val="en-US" w:eastAsia="zh-CN"/>
            </w:rPr>
            <w:delText>ward</w:delText>
          </w:r>
          <w:r w:rsidRPr="00D76172" w:rsidDel="00182ECA">
            <w:rPr>
              <w:lang w:val="en-US" w:eastAsia="zh-CN"/>
            </w:rPr>
            <w:delText xml:space="preserve"> the UE</w:delText>
          </w:r>
          <w:r w:rsidDel="00182ECA">
            <w:rPr>
              <w:lang w:val="en-US" w:eastAsia="zh-CN"/>
            </w:rPr>
            <w:delText xml:space="preserve">s, </w:delText>
          </w:r>
          <w:r w:rsidRPr="00E81057" w:rsidDel="00182ECA">
            <w:rPr>
              <w:lang w:val="en-US" w:eastAsia="zh-CN"/>
            </w:rPr>
            <w:delText>LMF or</w:delText>
          </w:r>
          <w:r w:rsidRPr="00E81057" w:rsidDel="00182ECA">
            <w:rPr>
              <w:rFonts w:eastAsia="宋体" w:hint="eastAsia"/>
              <w:lang w:val="en-US" w:eastAsia="zh-CN"/>
            </w:rPr>
            <w:delText xml:space="preserve"> </w:delText>
          </w:r>
          <w:r w:rsidRPr="00E81057" w:rsidDel="00182ECA">
            <w:rPr>
              <w:rFonts w:eastAsia="宋体"/>
              <w:lang w:val="en-US" w:eastAsia="zh-CN"/>
            </w:rPr>
            <w:delText>UE</w:delText>
          </w:r>
          <w:r w:rsidRPr="00194784" w:rsidDel="00182ECA">
            <w:rPr>
              <w:rFonts w:eastAsia="宋体"/>
              <w:lang w:val="en-US" w:eastAsia="zh-CN"/>
            </w:rPr>
            <w:delText xml:space="preserve"> </w:delText>
          </w:r>
          <w:r w:rsidRPr="00E81057" w:rsidDel="00182ECA">
            <w:rPr>
              <w:lang w:val="en-US" w:eastAsia="zh-CN"/>
            </w:rPr>
            <w:delText>performs</w:delText>
          </w:r>
          <w:r w:rsidRPr="00D76172" w:rsidDel="00182ECA">
            <w:rPr>
              <w:lang w:val="en-US" w:eastAsia="zh-CN"/>
            </w:rPr>
            <w:delText xml:space="preserve"> result calculation</w:delText>
          </w:r>
          <w:r w:rsidDel="00182ECA">
            <w:rPr>
              <w:lang w:val="en-US" w:eastAsia="zh-CN"/>
            </w:rPr>
            <w:delText>, calculates and LMF returns the result.</w:delText>
          </w:r>
        </w:del>
      </w:ins>
    </w:p>
    <w:p w14:paraId="086102F1" w14:textId="0CACA85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07577" w16cex:dateUtc="2023-02-22T09:05:00Z"/>
  <w16cex:commentExtensible w16cex:durableId="27A075FB" w16cex:dateUtc="2023-02-22T09:07:00Z"/>
  <w16cex:commentExtensible w16cex:durableId="279F185C" w16cex:dateUtc="2023-02-21T08:15:00Z"/>
  <w16cex:commentExtensible w16cex:durableId="279F11BB" w16cex:dateUtc="2023-02-21T07:47:00Z"/>
  <w16cex:commentExtensible w16cex:durableId="27A07785" w16cex:dateUtc="2023-02-22T09:14:00Z"/>
  <w16cex:commentExtensible w16cex:durableId="279F122E" w16cex:dateUtc="2023-02-21T07:49:00Z"/>
  <w16cex:commentExtensible w16cex:durableId="279F13F2" w16cex:dateUtc="2023-02-21T07:5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EAC0B6" w14:textId="77777777" w:rsidR="00336F99" w:rsidRDefault="00336F99">
      <w:r>
        <w:separator/>
      </w:r>
    </w:p>
    <w:p w14:paraId="78F0093D" w14:textId="77777777" w:rsidR="00336F99" w:rsidRDefault="00336F99"/>
  </w:endnote>
  <w:endnote w:type="continuationSeparator" w:id="0">
    <w:p w14:paraId="1CE1EED0" w14:textId="77777777" w:rsidR="00336F99" w:rsidRDefault="00336F99">
      <w:r>
        <w:continuationSeparator/>
      </w:r>
    </w:p>
    <w:p w14:paraId="229356C4" w14:textId="77777777" w:rsidR="00336F99" w:rsidRDefault="00336F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B315C" w14:textId="77777777" w:rsidR="00FB7643" w:rsidRDefault="00FB7643">
    <w:pPr>
      <w:framePr w:w="646" w:h="244" w:hRule="exact" w:wrap="around" w:vAnchor="text" w:hAnchor="margin" w:y="-5"/>
      <w:rPr>
        <w:rFonts w:ascii="Arial" w:hAnsi="Arial" w:cs="Arial"/>
        <w:b/>
        <w:bCs/>
        <w:i/>
        <w:iCs/>
        <w:sz w:val="18"/>
      </w:rPr>
    </w:pPr>
    <w:r>
      <w:rPr>
        <w:rFonts w:ascii="Arial" w:hAnsi="Arial" w:cs="Arial"/>
        <w:b/>
        <w:bCs/>
        <w:i/>
        <w:iCs/>
        <w:sz w:val="18"/>
      </w:rPr>
      <w:t>3GPP</w:t>
    </w:r>
  </w:p>
  <w:p w14:paraId="03B19A86" w14:textId="77777777" w:rsidR="00FB7643" w:rsidRDefault="00FB764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81C325" w14:textId="77777777" w:rsidR="00FB7643" w:rsidRDefault="00FB764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3B1E06" w14:textId="77777777" w:rsidR="00336F99" w:rsidRDefault="00336F99">
      <w:r>
        <w:separator/>
      </w:r>
    </w:p>
    <w:p w14:paraId="00FB8C8C" w14:textId="77777777" w:rsidR="00336F99" w:rsidRDefault="00336F99"/>
  </w:footnote>
  <w:footnote w:type="continuationSeparator" w:id="0">
    <w:p w14:paraId="6631F4F9" w14:textId="77777777" w:rsidR="00336F99" w:rsidRDefault="00336F99">
      <w:r>
        <w:continuationSeparator/>
      </w:r>
    </w:p>
    <w:p w14:paraId="258FE839" w14:textId="77777777" w:rsidR="00336F99" w:rsidRDefault="00336F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2DCB1" w14:textId="77777777" w:rsidR="00FB7643" w:rsidRDefault="00FB7643"/>
  <w:p w14:paraId="6EC941F2" w14:textId="77777777" w:rsidR="00FB7643" w:rsidRDefault="00FB76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BA828" w14:textId="77777777" w:rsidR="00FB7643" w:rsidRPr="0091233D" w:rsidRDefault="00FB764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4BEFC77" w14:textId="77777777" w:rsidR="00FB7643" w:rsidRPr="0091233D" w:rsidRDefault="00FB764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C3DA6">
      <w:rPr>
        <w:rFonts w:ascii="Arial" w:hAnsi="Arial" w:cs="Arial"/>
        <w:b/>
        <w:bCs/>
        <w:noProof/>
        <w:sz w:val="18"/>
        <w:lang w:val="fr-FR"/>
      </w:rPr>
      <w:t>1</w:t>
    </w:r>
    <w:r>
      <w:rPr>
        <w:rFonts w:ascii="Arial" w:hAnsi="Arial" w:cs="Arial"/>
        <w:b/>
        <w:bCs/>
        <w:sz w:val="18"/>
      </w:rPr>
      <w:fldChar w:fldCharType="end"/>
    </w:r>
  </w:p>
  <w:p w14:paraId="5DE85DAF" w14:textId="77777777" w:rsidR="00FB7643" w:rsidRPr="0091233D" w:rsidRDefault="00FB764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2C65A4"/>
    <w:multiLevelType w:val="hybridMultilevel"/>
    <w:tmpl w:val="312823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1B4FC7"/>
    <w:multiLevelType w:val="hybridMultilevel"/>
    <w:tmpl w:val="A4ACDAA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83730"/>
    <w:multiLevelType w:val="hybridMultilevel"/>
    <w:tmpl w:val="BC98A672"/>
    <w:lvl w:ilvl="0" w:tplc="00000003">
      <w:start w:val="1"/>
      <w:numFmt w:val="bullet"/>
      <w:lvlText w:val=""/>
      <w:lvlJc w:val="left"/>
      <w:pPr>
        <w:ind w:left="1104" w:hanging="420"/>
      </w:pPr>
      <w:rPr>
        <w:rFonts w:ascii="Symbol" w:hAnsi="Symbol"/>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87C53"/>
    <w:multiLevelType w:val="hybridMultilevel"/>
    <w:tmpl w:val="ABCC272A"/>
    <w:lvl w:ilvl="0" w:tplc="4C20CD4E">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F6168E"/>
    <w:multiLevelType w:val="multilevel"/>
    <w:tmpl w:val="54F6168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57163C9D"/>
    <w:multiLevelType w:val="hybridMultilevel"/>
    <w:tmpl w:val="37841716"/>
    <w:lvl w:ilvl="0" w:tplc="B4801992">
      <w:start w:val="2"/>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936488"/>
    <w:multiLevelType w:val="hybridMultilevel"/>
    <w:tmpl w:val="0B9E1258"/>
    <w:lvl w:ilvl="0" w:tplc="CDA4CCA4">
      <w:start w:val="2"/>
      <w:numFmt w:val="bullet"/>
      <w:lvlText w:val="-"/>
      <w:lvlJc w:val="left"/>
      <w:pPr>
        <w:ind w:left="644" w:hanging="360"/>
      </w:pPr>
      <w:rPr>
        <w:rFonts w:ascii="Times New Roman" w:eastAsiaTheme="minorEastAsia" w:hAnsi="Times New Roman" w:cs="Times New Roman" w:hint="default"/>
      </w:rPr>
    </w:lvl>
    <w:lvl w:ilvl="1" w:tplc="AD30BE48">
      <w:numFmt w:val="bullet"/>
      <w:lvlText w:val="-"/>
      <w:lvlJc w:val="left"/>
      <w:pPr>
        <w:ind w:left="1124" w:hanging="420"/>
      </w:pPr>
      <w:rPr>
        <w:rFonts w:ascii="Times New Roman" w:eastAsiaTheme="minorEastAsia"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A1122DA"/>
    <w:multiLevelType w:val="hybridMultilevel"/>
    <w:tmpl w:val="5218B686"/>
    <w:lvl w:ilvl="0" w:tplc="AD30BE48">
      <w:numFmt w:val="bullet"/>
      <w:lvlText w:val="-"/>
      <w:lvlJc w:val="left"/>
      <w:pPr>
        <w:ind w:left="1044" w:hanging="360"/>
      </w:pPr>
      <w:rPr>
        <w:rFonts w:ascii="Times New Roman" w:eastAsiaTheme="minorEastAsia"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3"/>
  </w:num>
  <w:num w:numId="4">
    <w:abstractNumId w:val="6"/>
  </w:num>
  <w:num w:numId="5">
    <w:abstractNumId w:val="13"/>
  </w:num>
  <w:num w:numId="6">
    <w:abstractNumId w:val="20"/>
  </w:num>
  <w:num w:numId="7">
    <w:abstractNumId w:val="8"/>
  </w:num>
  <w:num w:numId="8">
    <w:abstractNumId w:val="12"/>
  </w:num>
  <w:num w:numId="9">
    <w:abstractNumId w:val="17"/>
  </w:num>
  <w:num w:numId="10">
    <w:abstractNumId w:val="22"/>
  </w:num>
  <w:num w:numId="11">
    <w:abstractNumId w:val="9"/>
  </w:num>
  <w:num w:numId="12">
    <w:abstractNumId w:val="0"/>
  </w:num>
  <w:num w:numId="13">
    <w:abstractNumId w:val="5"/>
  </w:num>
  <w:num w:numId="14">
    <w:abstractNumId w:val="11"/>
  </w:num>
  <w:num w:numId="15">
    <w:abstractNumId w:val="19"/>
  </w:num>
  <w:num w:numId="16">
    <w:abstractNumId w:val="4"/>
  </w:num>
  <w:num w:numId="17">
    <w:abstractNumId w:val="21"/>
  </w:num>
  <w:num w:numId="18">
    <w:abstractNumId w:val="14"/>
  </w:num>
  <w:num w:numId="19">
    <w:abstractNumId w:val="2"/>
  </w:num>
  <w:num w:numId="20">
    <w:abstractNumId w:val="18"/>
  </w:num>
  <w:num w:numId="21">
    <w:abstractNumId w:val="1"/>
  </w:num>
  <w:num w:numId="22">
    <w:abstractNumId w:val="15"/>
  </w:num>
  <w:num w:numId="23">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revision">
    <w15:presenceInfo w15:providerId="None" w15:userId="Huawei user revision"/>
  </w15:person>
  <w15:person w15:author="Huawei user">
    <w15:presenceInfo w15:providerId="None" w15:userId="Huawei user"/>
  </w15:person>
  <w15:person w15:author="Huawei user revision 0222">
    <w15:presenceInfo w15:providerId="None" w15:userId="Huawei user revision 0222"/>
  </w15:person>
  <w15:person w15:author="Feb22">
    <w15:presenceInfo w15:providerId="None" w15:userId="Feb22"/>
  </w15:person>
  <w15:person w15:author="Nord, Lars">
    <w15:presenceInfo w15:providerId="AD" w15:userId="S::Lars.Nord@sony.com::c86407c5-7eca-44d1-a9bb-afe13fa7b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0DF"/>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06"/>
    <w:rsid w:val="000153C3"/>
    <w:rsid w:val="00016A06"/>
    <w:rsid w:val="00016A41"/>
    <w:rsid w:val="000220E9"/>
    <w:rsid w:val="00023565"/>
    <w:rsid w:val="00024628"/>
    <w:rsid w:val="00024798"/>
    <w:rsid w:val="000268FB"/>
    <w:rsid w:val="00027B9C"/>
    <w:rsid w:val="0003091B"/>
    <w:rsid w:val="00032B11"/>
    <w:rsid w:val="00032C4D"/>
    <w:rsid w:val="00033FBB"/>
    <w:rsid w:val="00034D60"/>
    <w:rsid w:val="0003510B"/>
    <w:rsid w:val="00036E77"/>
    <w:rsid w:val="0004077D"/>
    <w:rsid w:val="00040B51"/>
    <w:rsid w:val="00040C90"/>
    <w:rsid w:val="00040CC2"/>
    <w:rsid w:val="00040FEE"/>
    <w:rsid w:val="000410CE"/>
    <w:rsid w:val="0004164C"/>
    <w:rsid w:val="00041E56"/>
    <w:rsid w:val="00041F7E"/>
    <w:rsid w:val="00041FA7"/>
    <w:rsid w:val="00043303"/>
    <w:rsid w:val="00043C43"/>
    <w:rsid w:val="00044075"/>
    <w:rsid w:val="00045722"/>
    <w:rsid w:val="00047051"/>
    <w:rsid w:val="000477FF"/>
    <w:rsid w:val="00047C64"/>
    <w:rsid w:val="00050528"/>
    <w:rsid w:val="00050AB1"/>
    <w:rsid w:val="00050B85"/>
    <w:rsid w:val="00050D23"/>
    <w:rsid w:val="00050F05"/>
    <w:rsid w:val="00052A29"/>
    <w:rsid w:val="000549F0"/>
    <w:rsid w:val="00054B88"/>
    <w:rsid w:val="00055721"/>
    <w:rsid w:val="000559CF"/>
    <w:rsid w:val="00055BA7"/>
    <w:rsid w:val="00056F95"/>
    <w:rsid w:val="0005715C"/>
    <w:rsid w:val="00060E56"/>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8AD"/>
    <w:rsid w:val="0007536B"/>
    <w:rsid w:val="0007578B"/>
    <w:rsid w:val="00075D9C"/>
    <w:rsid w:val="000768DF"/>
    <w:rsid w:val="0008116D"/>
    <w:rsid w:val="00081FD5"/>
    <w:rsid w:val="000830D4"/>
    <w:rsid w:val="00084E41"/>
    <w:rsid w:val="0008565B"/>
    <w:rsid w:val="00085FC7"/>
    <w:rsid w:val="00086929"/>
    <w:rsid w:val="00087FD9"/>
    <w:rsid w:val="00090D4D"/>
    <w:rsid w:val="00090F98"/>
    <w:rsid w:val="00091BA0"/>
    <w:rsid w:val="00093796"/>
    <w:rsid w:val="000946ED"/>
    <w:rsid w:val="0009483A"/>
    <w:rsid w:val="00095AD3"/>
    <w:rsid w:val="000965B7"/>
    <w:rsid w:val="00097AF0"/>
    <w:rsid w:val="000A1CE9"/>
    <w:rsid w:val="000A2B97"/>
    <w:rsid w:val="000A323F"/>
    <w:rsid w:val="000A49D3"/>
    <w:rsid w:val="000A4FAB"/>
    <w:rsid w:val="000A5948"/>
    <w:rsid w:val="000A75B1"/>
    <w:rsid w:val="000A7DF8"/>
    <w:rsid w:val="000B103E"/>
    <w:rsid w:val="000B128A"/>
    <w:rsid w:val="000B131F"/>
    <w:rsid w:val="000B1493"/>
    <w:rsid w:val="000B29EC"/>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3081"/>
    <w:rsid w:val="000E44F6"/>
    <w:rsid w:val="000E5D08"/>
    <w:rsid w:val="000E7024"/>
    <w:rsid w:val="000F0450"/>
    <w:rsid w:val="000F06D8"/>
    <w:rsid w:val="000F3035"/>
    <w:rsid w:val="000F5D71"/>
    <w:rsid w:val="000F5E59"/>
    <w:rsid w:val="000F60B7"/>
    <w:rsid w:val="000F67B7"/>
    <w:rsid w:val="000F77CC"/>
    <w:rsid w:val="000F7F37"/>
    <w:rsid w:val="0010191A"/>
    <w:rsid w:val="00101D07"/>
    <w:rsid w:val="00101FFB"/>
    <w:rsid w:val="00104082"/>
    <w:rsid w:val="0010430B"/>
    <w:rsid w:val="00104CDA"/>
    <w:rsid w:val="001059D1"/>
    <w:rsid w:val="0010795D"/>
    <w:rsid w:val="00107A82"/>
    <w:rsid w:val="00107E22"/>
    <w:rsid w:val="00110662"/>
    <w:rsid w:val="0011076A"/>
    <w:rsid w:val="00111E3C"/>
    <w:rsid w:val="00112BF1"/>
    <w:rsid w:val="0011387E"/>
    <w:rsid w:val="001142B0"/>
    <w:rsid w:val="0011511B"/>
    <w:rsid w:val="001156E9"/>
    <w:rsid w:val="00120507"/>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9DB"/>
    <w:rsid w:val="0013518E"/>
    <w:rsid w:val="0013558E"/>
    <w:rsid w:val="00136292"/>
    <w:rsid w:val="00136E1D"/>
    <w:rsid w:val="00136F39"/>
    <w:rsid w:val="001378CD"/>
    <w:rsid w:val="00137A15"/>
    <w:rsid w:val="0014061E"/>
    <w:rsid w:val="0014072B"/>
    <w:rsid w:val="00140AC7"/>
    <w:rsid w:val="001412C9"/>
    <w:rsid w:val="00141776"/>
    <w:rsid w:val="001428B7"/>
    <w:rsid w:val="0014582F"/>
    <w:rsid w:val="00145EFF"/>
    <w:rsid w:val="0014688E"/>
    <w:rsid w:val="00147EAA"/>
    <w:rsid w:val="001512CD"/>
    <w:rsid w:val="00151A7D"/>
    <w:rsid w:val="001520C4"/>
    <w:rsid w:val="001520C5"/>
    <w:rsid w:val="00152663"/>
    <w:rsid w:val="00152E53"/>
    <w:rsid w:val="001538DF"/>
    <w:rsid w:val="0015478D"/>
    <w:rsid w:val="001554FE"/>
    <w:rsid w:val="00156945"/>
    <w:rsid w:val="00156FE0"/>
    <w:rsid w:val="00161001"/>
    <w:rsid w:val="001616A1"/>
    <w:rsid w:val="00161B39"/>
    <w:rsid w:val="00163C76"/>
    <w:rsid w:val="00163E01"/>
    <w:rsid w:val="00164342"/>
    <w:rsid w:val="00166663"/>
    <w:rsid w:val="001673CA"/>
    <w:rsid w:val="001676DA"/>
    <w:rsid w:val="00167AF3"/>
    <w:rsid w:val="00170A7C"/>
    <w:rsid w:val="0017207F"/>
    <w:rsid w:val="001731A2"/>
    <w:rsid w:val="00173351"/>
    <w:rsid w:val="001736B5"/>
    <w:rsid w:val="00173A57"/>
    <w:rsid w:val="00173D0C"/>
    <w:rsid w:val="001750EF"/>
    <w:rsid w:val="001765B4"/>
    <w:rsid w:val="00176CD0"/>
    <w:rsid w:val="00177EFC"/>
    <w:rsid w:val="001802CC"/>
    <w:rsid w:val="001806F6"/>
    <w:rsid w:val="001821B7"/>
    <w:rsid w:val="00182258"/>
    <w:rsid w:val="00182ECA"/>
    <w:rsid w:val="001835B3"/>
    <w:rsid w:val="00183D6E"/>
    <w:rsid w:val="00184110"/>
    <w:rsid w:val="00184314"/>
    <w:rsid w:val="001846EE"/>
    <w:rsid w:val="00184908"/>
    <w:rsid w:val="00185660"/>
    <w:rsid w:val="00185C88"/>
    <w:rsid w:val="00186F58"/>
    <w:rsid w:val="00187F8B"/>
    <w:rsid w:val="001906C2"/>
    <w:rsid w:val="001908AF"/>
    <w:rsid w:val="001929DA"/>
    <w:rsid w:val="00192E67"/>
    <w:rsid w:val="00193556"/>
    <w:rsid w:val="00193C28"/>
    <w:rsid w:val="001940BC"/>
    <w:rsid w:val="0019666E"/>
    <w:rsid w:val="00196B2A"/>
    <w:rsid w:val="0019723A"/>
    <w:rsid w:val="001A00E2"/>
    <w:rsid w:val="001A022E"/>
    <w:rsid w:val="001A0FD2"/>
    <w:rsid w:val="001A3A7D"/>
    <w:rsid w:val="001A3C9B"/>
    <w:rsid w:val="001A3FB4"/>
    <w:rsid w:val="001A56A8"/>
    <w:rsid w:val="001A5C81"/>
    <w:rsid w:val="001A69EE"/>
    <w:rsid w:val="001A7072"/>
    <w:rsid w:val="001A7132"/>
    <w:rsid w:val="001B0220"/>
    <w:rsid w:val="001B07DF"/>
    <w:rsid w:val="001B0D21"/>
    <w:rsid w:val="001B193C"/>
    <w:rsid w:val="001B1A5D"/>
    <w:rsid w:val="001B1EDD"/>
    <w:rsid w:val="001B2070"/>
    <w:rsid w:val="001B2836"/>
    <w:rsid w:val="001B2CFE"/>
    <w:rsid w:val="001B3759"/>
    <w:rsid w:val="001B3D20"/>
    <w:rsid w:val="001B4CE5"/>
    <w:rsid w:val="001B4DFC"/>
    <w:rsid w:val="001B546B"/>
    <w:rsid w:val="001B5EBE"/>
    <w:rsid w:val="001B7516"/>
    <w:rsid w:val="001B7CCE"/>
    <w:rsid w:val="001B7F48"/>
    <w:rsid w:val="001C0A43"/>
    <w:rsid w:val="001C17E1"/>
    <w:rsid w:val="001C1E41"/>
    <w:rsid w:val="001C4051"/>
    <w:rsid w:val="001C4445"/>
    <w:rsid w:val="001C488F"/>
    <w:rsid w:val="001C50F0"/>
    <w:rsid w:val="001C6359"/>
    <w:rsid w:val="001C672D"/>
    <w:rsid w:val="001C74D2"/>
    <w:rsid w:val="001C77F4"/>
    <w:rsid w:val="001D0433"/>
    <w:rsid w:val="001D06A4"/>
    <w:rsid w:val="001D0EE8"/>
    <w:rsid w:val="001D1200"/>
    <w:rsid w:val="001D12F5"/>
    <w:rsid w:val="001D1FB4"/>
    <w:rsid w:val="001D28FB"/>
    <w:rsid w:val="001D2DF9"/>
    <w:rsid w:val="001E00AF"/>
    <w:rsid w:val="001E0DF5"/>
    <w:rsid w:val="001E125D"/>
    <w:rsid w:val="001E1626"/>
    <w:rsid w:val="001E1F34"/>
    <w:rsid w:val="001E4DFF"/>
    <w:rsid w:val="001E5762"/>
    <w:rsid w:val="001E57E9"/>
    <w:rsid w:val="001E5C9E"/>
    <w:rsid w:val="001E64F9"/>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139B"/>
    <w:rsid w:val="00232176"/>
    <w:rsid w:val="002322E5"/>
    <w:rsid w:val="00232A66"/>
    <w:rsid w:val="00233A50"/>
    <w:rsid w:val="00235197"/>
    <w:rsid w:val="00235221"/>
    <w:rsid w:val="00235368"/>
    <w:rsid w:val="00237043"/>
    <w:rsid w:val="002400AB"/>
    <w:rsid w:val="002406EC"/>
    <w:rsid w:val="00241D00"/>
    <w:rsid w:val="00241E53"/>
    <w:rsid w:val="0024206B"/>
    <w:rsid w:val="00242A2F"/>
    <w:rsid w:val="002431C9"/>
    <w:rsid w:val="0024488D"/>
    <w:rsid w:val="00244ADE"/>
    <w:rsid w:val="0024593C"/>
    <w:rsid w:val="002460C3"/>
    <w:rsid w:val="002464B3"/>
    <w:rsid w:val="00246DE7"/>
    <w:rsid w:val="0024781C"/>
    <w:rsid w:val="00247CAC"/>
    <w:rsid w:val="00247D8B"/>
    <w:rsid w:val="00247FFA"/>
    <w:rsid w:val="00250064"/>
    <w:rsid w:val="002511A0"/>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E52"/>
    <w:rsid w:val="00285692"/>
    <w:rsid w:val="00286417"/>
    <w:rsid w:val="0028786F"/>
    <w:rsid w:val="00287A12"/>
    <w:rsid w:val="00287B41"/>
    <w:rsid w:val="00291038"/>
    <w:rsid w:val="002914B2"/>
    <w:rsid w:val="00292E3B"/>
    <w:rsid w:val="002934C0"/>
    <w:rsid w:val="002943A4"/>
    <w:rsid w:val="00295FEC"/>
    <w:rsid w:val="0029673F"/>
    <w:rsid w:val="002A062F"/>
    <w:rsid w:val="002A3C41"/>
    <w:rsid w:val="002A6F90"/>
    <w:rsid w:val="002A7929"/>
    <w:rsid w:val="002A7CAF"/>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06"/>
    <w:rsid w:val="002C58C6"/>
    <w:rsid w:val="002C61F2"/>
    <w:rsid w:val="002C6CD3"/>
    <w:rsid w:val="002C6F50"/>
    <w:rsid w:val="002C7BE7"/>
    <w:rsid w:val="002D0CC3"/>
    <w:rsid w:val="002D1E5B"/>
    <w:rsid w:val="002D2752"/>
    <w:rsid w:val="002D4952"/>
    <w:rsid w:val="002D5CFB"/>
    <w:rsid w:val="002D5E9C"/>
    <w:rsid w:val="002D7DAF"/>
    <w:rsid w:val="002D7FCD"/>
    <w:rsid w:val="002E1710"/>
    <w:rsid w:val="002E199D"/>
    <w:rsid w:val="002E1B45"/>
    <w:rsid w:val="002E2018"/>
    <w:rsid w:val="002E4026"/>
    <w:rsid w:val="002E41F3"/>
    <w:rsid w:val="002E4AA9"/>
    <w:rsid w:val="002E4E29"/>
    <w:rsid w:val="002E54CA"/>
    <w:rsid w:val="002E620B"/>
    <w:rsid w:val="002E6D0D"/>
    <w:rsid w:val="002E7D6C"/>
    <w:rsid w:val="002F0809"/>
    <w:rsid w:val="002F0C12"/>
    <w:rsid w:val="002F18AA"/>
    <w:rsid w:val="002F400D"/>
    <w:rsid w:val="002F4B59"/>
    <w:rsid w:val="002F4F84"/>
    <w:rsid w:val="002F5879"/>
    <w:rsid w:val="002F702C"/>
    <w:rsid w:val="002F7117"/>
    <w:rsid w:val="002F7A8F"/>
    <w:rsid w:val="002F7F03"/>
    <w:rsid w:val="002F7F76"/>
    <w:rsid w:val="0030069C"/>
    <w:rsid w:val="00301264"/>
    <w:rsid w:val="0030127B"/>
    <w:rsid w:val="00301754"/>
    <w:rsid w:val="0030219E"/>
    <w:rsid w:val="003034B2"/>
    <w:rsid w:val="00303C79"/>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6F99"/>
    <w:rsid w:val="00337AF5"/>
    <w:rsid w:val="0034141F"/>
    <w:rsid w:val="00345264"/>
    <w:rsid w:val="00346050"/>
    <w:rsid w:val="003463B5"/>
    <w:rsid w:val="00346876"/>
    <w:rsid w:val="00347802"/>
    <w:rsid w:val="0034785B"/>
    <w:rsid w:val="003516BE"/>
    <w:rsid w:val="003517FA"/>
    <w:rsid w:val="00352847"/>
    <w:rsid w:val="0035296D"/>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977"/>
    <w:rsid w:val="00392EA7"/>
    <w:rsid w:val="00393992"/>
    <w:rsid w:val="00393E52"/>
    <w:rsid w:val="003948EF"/>
    <w:rsid w:val="00395453"/>
    <w:rsid w:val="003960DE"/>
    <w:rsid w:val="00396CFF"/>
    <w:rsid w:val="003970D5"/>
    <w:rsid w:val="00397CED"/>
    <w:rsid w:val="00397F82"/>
    <w:rsid w:val="00397FCF"/>
    <w:rsid w:val="003A02E5"/>
    <w:rsid w:val="003A0677"/>
    <w:rsid w:val="003A0BE0"/>
    <w:rsid w:val="003A0CA5"/>
    <w:rsid w:val="003A11FD"/>
    <w:rsid w:val="003A376F"/>
    <w:rsid w:val="003A3BC8"/>
    <w:rsid w:val="003A5197"/>
    <w:rsid w:val="003A69B6"/>
    <w:rsid w:val="003A6AB2"/>
    <w:rsid w:val="003B00A0"/>
    <w:rsid w:val="003B0157"/>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853"/>
    <w:rsid w:val="003E2486"/>
    <w:rsid w:val="003E3BE1"/>
    <w:rsid w:val="003E4968"/>
    <w:rsid w:val="003E704E"/>
    <w:rsid w:val="003E7535"/>
    <w:rsid w:val="003E7907"/>
    <w:rsid w:val="003E7B49"/>
    <w:rsid w:val="003F1EA3"/>
    <w:rsid w:val="003F258A"/>
    <w:rsid w:val="003F25C3"/>
    <w:rsid w:val="003F2D14"/>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307"/>
    <w:rsid w:val="0042572F"/>
    <w:rsid w:val="004268FC"/>
    <w:rsid w:val="0043031B"/>
    <w:rsid w:val="00431F48"/>
    <w:rsid w:val="00433E88"/>
    <w:rsid w:val="00434BDE"/>
    <w:rsid w:val="0043532F"/>
    <w:rsid w:val="004364FD"/>
    <w:rsid w:val="00437BD3"/>
    <w:rsid w:val="0044002A"/>
    <w:rsid w:val="00440861"/>
    <w:rsid w:val="00441C32"/>
    <w:rsid w:val="00441E13"/>
    <w:rsid w:val="00441E1C"/>
    <w:rsid w:val="00443252"/>
    <w:rsid w:val="004438D7"/>
    <w:rsid w:val="00443F2F"/>
    <w:rsid w:val="004452BF"/>
    <w:rsid w:val="004478B2"/>
    <w:rsid w:val="004503FD"/>
    <w:rsid w:val="00450E86"/>
    <w:rsid w:val="004510E3"/>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315"/>
    <w:rsid w:val="00476D1C"/>
    <w:rsid w:val="004774B4"/>
    <w:rsid w:val="00480262"/>
    <w:rsid w:val="00481CD8"/>
    <w:rsid w:val="004821D9"/>
    <w:rsid w:val="00482DD7"/>
    <w:rsid w:val="00482F42"/>
    <w:rsid w:val="00483322"/>
    <w:rsid w:val="00483E3C"/>
    <w:rsid w:val="00485470"/>
    <w:rsid w:val="004862C2"/>
    <w:rsid w:val="0048675E"/>
    <w:rsid w:val="00491A0E"/>
    <w:rsid w:val="004945C7"/>
    <w:rsid w:val="00494686"/>
    <w:rsid w:val="0049476B"/>
    <w:rsid w:val="004953B2"/>
    <w:rsid w:val="00496041"/>
    <w:rsid w:val="00497688"/>
    <w:rsid w:val="004A0213"/>
    <w:rsid w:val="004A11B0"/>
    <w:rsid w:val="004A1D6F"/>
    <w:rsid w:val="004A2899"/>
    <w:rsid w:val="004A28DB"/>
    <w:rsid w:val="004A4199"/>
    <w:rsid w:val="004A4BB5"/>
    <w:rsid w:val="004A57A6"/>
    <w:rsid w:val="004A5BEF"/>
    <w:rsid w:val="004B08B3"/>
    <w:rsid w:val="004B2430"/>
    <w:rsid w:val="004B28C5"/>
    <w:rsid w:val="004B28FE"/>
    <w:rsid w:val="004B3A9A"/>
    <w:rsid w:val="004B48B8"/>
    <w:rsid w:val="004B7262"/>
    <w:rsid w:val="004B7CB0"/>
    <w:rsid w:val="004B7F5D"/>
    <w:rsid w:val="004C025E"/>
    <w:rsid w:val="004C04D2"/>
    <w:rsid w:val="004C2A9C"/>
    <w:rsid w:val="004C3DA6"/>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6E6"/>
    <w:rsid w:val="004E4A9B"/>
    <w:rsid w:val="004E59B7"/>
    <w:rsid w:val="004E5C05"/>
    <w:rsid w:val="004E5D4F"/>
    <w:rsid w:val="004E6406"/>
    <w:rsid w:val="004E7315"/>
    <w:rsid w:val="004F052F"/>
    <w:rsid w:val="004F0B8C"/>
    <w:rsid w:val="004F0C9A"/>
    <w:rsid w:val="004F162D"/>
    <w:rsid w:val="004F1C34"/>
    <w:rsid w:val="004F1F26"/>
    <w:rsid w:val="004F277A"/>
    <w:rsid w:val="004F3D4A"/>
    <w:rsid w:val="004F7074"/>
    <w:rsid w:val="004F78AC"/>
    <w:rsid w:val="0050023D"/>
    <w:rsid w:val="005008D7"/>
    <w:rsid w:val="00500DFD"/>
    <w:rsid w:val="00501824"/>
    <w:rsid w:val="00501FF2"/>
    <w:rsid w:val="005021FA"/>
    <w:rsid w:val="0050224E"/>
    <w:rsid w:val="0050232B"/>
    <w:rsid w:val="0050290A"/>
    <w:rsid w:val="0050338E"/>
    <w:rsid w:val="00504A5E"/>
    <w:rsid w:val="00504E72"/>
    <w:rsid w:val="00505A3D"/>
    <w:rsid w:val="0050698C"/>
    <w:rsid w:val="00506D4F"/>
    <w:rsid w:val="00507B36"/>
    <w:rsid w:val="00510668"/>
    <w:rsid w:val="005108F7"/>
    <w:rsid w:val="00511024"/>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BB6"/>
    <w:rsid w:val="005237FF"/>
    <w:rsid w:val="00524196"/>
    <w:rsid w:val="005244BB"/>
    <w:rsid w:val="00526FD3"/>
    <w:rsid w:val="00527F42"/>
    <w:rsid w:val="005304F4"/>
    <w:rsid w:val="00531F30"/>
    <w:rsid w:val="00532701"/>
    <w:rsid w:val="005328B9"/>
    <w:rsid w:val="00533891"/>
    <w:rsid w:val="00533EA7"/>
    <w:rsid w:val="005348AA"/>
    <w:rsid w:val="00534B95"/>
    <w:rsid w:val="00535204"/>
    <w:rsid w:val="00535C60"/>
    <w:rsid w:val="005363DF"/>
    <w:rsid w:val="00536771"/>
    <w:rsid w:val="00536988"/>
    <w:rsid w:val="00536E09"/>
    <w:rsid w:val="005372E9"/>
    <w:rsid w:val="005408D6"/>
    <w:rsid w:val="00541980"/>
    <w:rsid w:val="00541BDE"/>
    <w:rsid w:val="00541E59"/>
    <w:rsid w:val="00543E55"/>
    <w:rsid w:val="00543F19"/>
    <w:rsid w:val="005446D6"/>
    <w:rsid w:val="005462A3"/>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4C96"/>
    <w:rsid w:val="00575A9D"/>
    <w:rsid w:val="00576359"/>
    <w:rsid w:val="0057683F"/>
    <w:rsid w:val="00576F70"/>
    <w:rsid w:val="00577C3B"/>
    <w:rsid w:val="00581C35"/>
    <w:rsid w:val="00582750"/>
    <w:rsid w:val="005827C3"/>
    <w:rsid w:val="00582896"/>
    <w:rsid w:val="00582D40"/>
    <w:rsid w:val="00583AF4"/>
    <w:rsid w:val="005860AC"/>
    <w:rsid w:val="00590772"/>
    <w:rsid w:val="00590F48"/>
    <w:rsid w:val="00591AC5"/>
    <w:rsid w:val="005932C8"/>
    <w:rsid w:val="00593984"/>
    <w:rsid w:val="0059430C"/>
    <w:rsid w:val="00595C4B"/>
    <w:rsid w:val="005973DC"/>
    <w:rsid w:val="005976E8"/>
    <w:rsid w:val="0059773D"/>
    <w:rsid w:val="005A1269"/>
    <w:rsid w:val="005A1980"/>
    <w:rsid w:val="005A26B4"/>
    <w:rsid w:val="005A29F2"/>
    <w:rsid w:val="005A313F"/>
    <w:rsid w:val="005A4ADC"/>
    <w:rsid w:val="005A5CCE"/>
    <w:rsid w:val="005A69E3"/>
    <w:rsid w:val="005B0114"/>
    <w:rsid w:val="005B02B2"/>
    <w:rsid w:val="005B278B"/>
    <w:rsid w:val="005B39D5"/>
    <w:rsid w:val="005B3FB9"/>
    <w:rsid w:val="005B4321"/>
    <w:rsid w:val="005B445F"/>
    <w:rsid w:val="005B49B5"/>
    <w:rsid w:val="005B59D8"/>
    <w:rsid w:val="005B5C18"/>
    <w:rsid w:val="005B605D"/>
    <w:rsid w:val="005B6571"/>
    <w:rsid w:val="005B6969"/>
    <w:rsid w:val="005B7E97"/>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A9E"/>
    <w:rsid w:val="005E0279"/>
    <w:rsid w:val="005E05FD"/>
    <w:rsid w:val="005E28BC"/>
    <w:rsid w:val="005E2AEE"/>
    <w:rsid w:val="005E3E80"/>
    <w:rsid w:val="005E449C"/>
    <w:rsid w:val="005E46B9"/>
    <w:rsid w:val="005E4B3C"/>
    <w:rsid w:val="005E562A"/>
    <w:rsid w:val="005E5FF6"/>
    <w:rsid w:val="005E677C"/>
    <w:rsid w:val="005E793F"/>
    <w:rsid w:val="005E7A4A"/>
    <w:rsid w:val="005F08C9"/>
    <w:rsid w:val="005F14FD"/>
    <w:rsid w:val="005F209C"/>
    <w:rsid w:val="005F23C8"/>
    <w:rsid w:val="005F302E"/>
    <w:rsid w:val="005F33AF"/>
    <w:rsid w:val="005F3633"/>
    <w:rsid w:val="005F3781"/>
    <w:rsid w:val="005F4C25"/>
    <w:rsid w:val="005F4D94"/>
    <w:rsid w:val="005F59D9"/>
    <w:rsid w:val="005F61E4"/>
    <w:rsid w:val="005F76E9"/>
    <w:rsid w:val="00601CC9"/>
    <w:rsid w:val="00603FD0"/>
    <w:rsid w:val="00605104"/>
    <w:rsid w:val="00607A3B"/>
    <w:rsid w:val="00611B09"/>
    <w:rsid w:val="00612490"/>
    <w:rsid w:val="00612D1B"/>
    <w:rsid w:val="00612D59"/>
    <w:rsid w:val="00613159"/>
    <w:rsid w:val="00613572"/>
    <w:rsid w:val="00613CCC"/>
    <w:rsid w:val="006143F4"/>
    <w:rsid w:val="00614467"/>
    <w:rsid w:val="006144B9"/>
    <w:rsid w:val="00615BE6"/>
    <w:rsid w:val="00615D97"/>
    <w:rsid w:val="00616303"/>
    <w:rsid w:val="006167FE"/>
    <w:rsid w:val="006174EE"/>
    <w:rsid w:val="00617E84"/>
    <w:rsid w:val="006216B3"/>
    <w:rsid w:val="00621EDE"/>
    <w:rsid w:val="006224D6"/>
    <w:rsid w:val="0062258D"/>
    <w:rsid w:val="006238AD"/>
    <w:rsid w:val="00623FAF"/>
    <w:rsid w:val="00624FCE"/>
    <w:rsid w:val="006278F1"/>
    <w:rsid w:val="0063079F"/>
    <w:rsid w:val="00632F1F"/>
    <w:rsid w:val="00634147"/>
    <w:rsid w:val="006349BB"/>
    <w:rsid w:val="00635AB9"/>
    <w:rsid w:val="00640010"/>
    <w:rsid w:val="006402FF"/>
    <w:rsid w:val="0064130B"/>
    <w:rsid w:val="0064146B"/>
    <w:rsid w:val="00642055"/>
    <w:rsid w:val="00644664"/>
    <w:rsid w:val="00644B01"/>
    <w:rsid w:val="00646281"/>
    <w:rsid w:val="006462C1"/>
    <w:rsid w:val="00650FF6"/>
    <w:rsid w:val="00651D13"/>
    <w:rsid w:val="0065267B"/>
    <w:rsid w:val="0065339E"/>
    <w:rsid w:val="006539B5"/>
    <w:rsid w:val="0066251F"/>
    <w:rsid w:val="00663BE4"/>
    <w:rsid w:val="00665688"/>
    <w:rsid w:val="00665E8C"/>
    <w:rsid w:val="00666995"/>
    <w:rsid w:val="0066757F"/>
    <w:rsid w:val="00667EB4"/>
    <w:rsid w:val="006701F5"/>
    <w:rsid w:val="006705D5"/>
    <w:rsid w:val="00670D34"/>
    <w:rsid w:val="00671D64"/>
    <w:rsid w:val="006724E3"/>
    <w:rsid w:val="00672D14"/>
    <w:rsid w:val="00673BAC"/>
    <w:rsid w:val="00673CFE"/>
    <w:rsid w:val="00674CCA"/>
    <w:rsid w:val="00676A96"/>
    <w:rsid w:val="00677D95"/>
    <w:rsid w:val="006810AB"/>
    <w:rsid w:val="0068264E"/>
    <w:rsid w:val="00682F7D"/>
    <w:rsid w:val="006833A7"/>
    <w:rsid w:val="006835D8"/>
    <w:rsid w:val="006839CA"/>
    <w:rsid w:val="00684304"/>
    <w:rsid w:val="00686F4E"/>
    <w:rsid w:val="00690B18"/>
    <w:rsid w:val="00691090"/>
    <w:rsid w:val="00691637"/>
    <w:rsid w:val="00691976"/>
    <w:rsid w:val="00692A94"/>
    <w:rsid w:val="00692CBA"/>
    <w:rsid w:val="006934FB"/>
    <w:rsid w:val="00696865"/>
    <w:rsid w:val="0069689F"/>
    <w:rsid w:val="0069690B"/>
    <w:rsid w:val="00696998"/>
    <w:rsid w:val="006974E6"/>
    <w:rsid w:val="006A20E7"/>
    <w:rsid w:val="006A2C65"/>
    <w:rsid w:val="006A2EC0"/>
    <w:rsid w:val="006A32AA"/>
    <w:rsid w:val="006A3DDC"/>
    <w:rsid w:val="006A4B39"/>
    <w:rsid w:val="006A6DF0"/>
    <w:rsid w:val="006A770B"/>
    <w:rsid w:val="006B02B8"/>
    <w:rsid w:val="006B043A"/>
    <w:rsid w:val="006B134E"/>
    <w:rsid w:val="006B2C44"/>
    <w:rsid w:val="006B3143"/>
    <w:rsid w:val="006B3696"/>
    <w:rsid w:val="006B3A95"/>
    <w:rsid w:val="006B42BA"/>
    <w:rsid w:val="006B4823"/>
    <w:rsid w:val="006B48E8"/>
    <w:rsid w:val="006B5909"/>
    <w:rsid w:val="006B7931"/>
    <w:rsid w:val="006C02F9"/>
    <w:rsid w:val="006C042F"/>
    <w:rsid w:val="006C0A54"/>
    <w:rsid w:val="006C1208"/>
    <w:rsid w:val="006C2781"/>
    <w:rsid w:val="006C3572"/>
    <w:rsid w:val="006C383E"/>
    <w:rsid w:val="006C6C32"/>
    <w:rsid w:val="006C70F0"/>
    <w:rsid w:val="006C7993"/>
    <w:rsid w:val="006D1207"/>
    <w:rsid w:val="006D1779"/>
    <w:rsid w:val="006D259A"/>
    <w:rsid w:val="006D2EFC"/>
    <w:rsid w:val="006D3AE5"/>
    <w:rsid w:val="006D472F"/>
    <w:rsid w:val="006D5301"/>
    <w:rsid w:val="006D5914"/>
    <w:rsid w:val="006D598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3DD2"/>
    <w:rsid w:val="006F4568"/>
    <w:rsid w:val="006F4C4E"/>
    <w:rsid w:val="006F4C5E"/>
    <w:rsid w:val="006F4D8E"/>
    <w:rsid w:val="006F5DD0"/>
    <w:rsid w:val="006F66BD"/>
    <w:rsid w:val="006F7205"/>
    <w:rsid w:val="007009DC"/>
    <w:rsid w:val="00703AE9"/>
    <w:rsid w:val="00704663"/>
    <w:rsid w:val="00705F89"/>
    <w:rsid w:val="00706881"/>
    <w:rsid w:val="00706B6B"/>
    <w:rsid w:val="007077AE"/>
    <w:rsid w:val="00711F58"/>
    <w:rsid w:val="0071261C"/>
    <w:rsid w:val="00713A38"/>
    <w:rsid w:val="00713B7D"/>
    <w:rsid w:val="00713FD9"/>
    <w:rsid w:val="00714EF6"/>
    <w:rsid w:val="007150F0"/>
    <w:rsid w:val="0071544D"/>
    <w:rsid w:val="00715D63"/>
    <w:rsid w:val="007165E0"/>
    <w:rsid w:val="00717D60"/>
    <w:rsid w:val="007201AD"/>
    <w:rsid w:val="007208F9"/>
    <w:rsid w:val="007209F3"/>
    <w:rsid w:val="00720ACA"/>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DCC"/>
    <w:rsid w:val="007403DF"/>
    <w:rsid w:val="007409A7"/>
    <w:rsid w:val="00740DC9"/>
    <w:rsid w:val="007445FE"/>
    <w:rsid w:val="00744FCE"/>
    <w:rsid w:val="0074611E"/>
    <w:rsid w:val="00750354"/>
    <w:rsid w:val="007516E8"/>
    <w:rsid w:val="007518AE"/>
    <w:rsid w:val="00754C4F"/>
    <w:rsid w:val="0075550E"/>
    <w:rsid w:val="00756755"/>
    <w:rsid w:val="00757168"/>
    <w:rsid w:val="007573CC"/>
    <w:rsid w:val="0076013E"/>
    <w:rsid w:val="00761F02"/>
    <w:rsid w:val="00762063"/>
    <w:rsid w:val="00762143"/>
    <w:rsid w:val="00762A9C"/>
    <w:rsid w:val="007631AB"/>
    <w:rsid w:val="00763E75"/>
    <w:rsid w:val="0076702C"/>
    <w:rsid w:val="007674BE"/>
    <w:rsid w:val="00767C2D"/>
    <w:rsid w:val="0077042B"/>
    <w:rsid w:val="007712FD"/>
    <w:rsid w:val="00771996"/>
    <w:rsid w:val="00772F47"/>
    <w:rsid w:val="00773BC3"/>
    <w:rsid w:val="00773C34"/>
    <w:rsid w:val="0077598A"/>
    <w:rsid w:val="00776D9A"/>
    <w:rsid w:val="007809B4"/>
    <w:rsid w:val="0078168B"/>
    <w:rsid w:val="00781725"/>
    <w:rsid w:val="00781D83"/>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781"/>
    <w:rsid w:val="00793959"/>
    <w:rsid w:val="00793ADF"/>
    <w:rsid w:val="00793C7A"/>
    <w:rsid w:val="007955E4"/>
    <w:rsid w:val="0079605A"/>
    <w:rsid w:val="0079694A"/>
    <w:rsid w:val="00797B49"/>
    <w:rsid w:val="00797F83"/>
    <w:rsid w:val="007A0151"/>
    <w:rsid w:val="007A0408"/>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3F2"/>
    <w:rsid w:val="007B2ECC"/>
    <w:rsid w:val="007B3378"/>
    <w:rsid w:val="007B4396"/>
    <w:rsid w:val="007B5FD9"/>
    <w:rsid w:val="007B63AA"/>
    <w:rsid w:val="007B6816"/>
    <w:rsid w:val="007B77A0"/>
    <w:rsid w:val="007B7ED9"/>
    <w:rsid w:val="007C0D39"/>
    <w:rsid w:val="007C0E24"/>
    <w:rsid w:val="007C107C"/>
    <w:rsid w:val="007C1086"/>
    <w:rsid w:val="007C2972"/>
    <w:rsid w:val="007C4A64"/>
    <w:rsid w:val="007C5E11"/>
    <w:rsid w:val="007C71BB"/>
    <w:rsid w:val="007C75CA"/>
    <w:rsid w:val="007D1079"/>
    <w:rsid w:val="007D13D5"/>
    <w:rsid w:val="007D154A"/>
    <w:rsid w:val="007D1636"/>
    <w:rsid w:val="007D2BAA"/>
    <w:rsid w:val="007D3431"/>
    <w:rsid w:val="007D3C8C"/>
    <w:rsid w:val="007D4218"/>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3F27"/>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5D6E"/>
    <w:rsid w:val="008218D6"/>
    <w:rsid w:val="00821AE8"/>
    <w:rsid w:val="008224A6"/>
    <w:rsid w:val="00822C6A"/>
    <w:rsid w:val="00824264"/>
    <w:rsid w:val="008252D8"/>
    <w:rsid w:val="00825910"/>
    <w:rsid w:val="008265D5"/>
    <w:rsid w:val="008273A1"/>
    <w:rsid w:val="008274BB"/>
    <w:rsid w:val="00830B16"/>
    <w:rsid w:val="00830CDB"/>
    <w:rsid w:val="008318AB"/>
    <w:rsid w:val="008334BF"/>
    <w:rsid w:val="00833B95"/>
    <w:rsid w:val="00834754"/>
    <w:rsid w:val="00834A3B"/>
    <w:rsid w:val="00834BB7"/>
    <w:rsid w:val="00836BA2"/>
    <w:rsid w:val="00836D30"/>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38"/>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D67"/>
    <w:rsid w:val="00872977"/>
    <w:rsid w:val="00872C22"/>
    <w:rsid w:val="008735AA"/>
    <w:rsid w:val="008735C7"/>
    <w:rsid w:val="00873EFD"/>
    <w:rsid w:val="008754B1"/>
    <w:rsid w:val="00875609"/>
    <w:rsid w:val="00876CD9"/>
    <w:rsid w:val="00877DA4"/>
    <w:rsid w:val="00880AA1"/>
    <w:rsid w:val="0088199A"/>
    <w:rsid w:val="0088211C"/>
    <w:rsid w:val="0088283A"/>
    <w:rsid w:val="00883EB3"/>
    <w:rsid w:val="00884656"/>
    <w:rsid w:val="00884B3B"/>
    <w:rsid w:val="0088596E"/>
    <w:rsid w:val="00885EBB"/>
    <w:rsid w:val="008872E1"/>
    <w:rsid w:val="008879DA"/>
    <w:rsid w:val="00887EA8"/>
    <w:rsid w:val="008907FD"/>
    <w:rsid w:val="00890F18"/>
    <w:rsid w:val="00892063"/>
    <w:rsid w:val="00892F69"/>
    <w:rsid w:val="00893F00"/>
    <w:rsid w:val="008941FF"/>
    <w:rsid w:val="008947ED"/>
    <w:rsid w:val="00894F1D"/>
    <w:rsid w:val="00895522"/>
    <w:rsid w:val="008968A9"/>
    <w:rsid w:val="00897053"/>
    <w:rsid w:val="00897558"/>
    <w:rsid w:val="008A030C"/>
    <w:rsid w:val="008A08EC"/>
    <w:rsid w:val="008A0FD2"/>
    <w:rsid w:val="008A1C78"/>
    <w:rsid w:val="008A3F76"/>
    <w:rsid w:val="008A44CC"/>
    <w:rsid w:val="008A469B"/>
    <w:rsid w:val="008A4928"/>
    <w:rsid w:val="008A4A5E"/>
    <w:rsid w:val="008A4F48"/>
    <w:rsid w:val="008A59E9"/>
    <w:rsid w:val="008A6EFA"/>
    <w:rsid w:val="008B15E3"/>
    <w:rsid w:val="008B162F"/>
    <w:rsid w:val="008B1D4F"/>
    <w:rsid w:val="008B1FF0"/>
    <w:rsid w:val="008B216C"/>
    <w:rsid w:val="008B2EF7"/>
    <w:rsid w:val="008B483E"/>
    <w:rsid w:val="008B5F00"/>
    <w:rsid w:val="008B60E9"/>
    <w:rsid w:val="008C1FF7"/>
    <w:rsid w:val="008C32D5"/>
    <w:rsid w:val="008C34A7"/>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3A0"/>
    <w:rsid w:val="008E2C98"/>
    <w:rsid w:val="008E3D19"/>
    <w:rsid w:val="008E4DFC"/>
    <w:rsid w:val="008E614A"/>
    <w:rsid w:val="008E6704"/>
    <w:rsid w:val="008E760A"/>
    <w:rsid w:val="008E76A6"/>
    <w:rsid w:val="008F197C"/>
    <w:rsid w:val="008F3A71"/>
    <w:rsid w:val="008F5DB4"/>
    <w:rsid w:val="008F672C"/>
    <w:rsid w:val="008F6FE3"/>
    <w:rsid w:val="008F7903"/>
    <w:rsid w:val="008F7D6D"/>
    <w:rsid w:val="0090025D"/>
    <w:rsid w:val="00900BEF"/>
    <w:rsid w:val="009014FC"/>
    <w:rsid w:val="009015B4"/>
    <w:rsid w:val="009037CD"/>
    <w:rsid w:val="0090490C"/>
    <w:rsid w:val="0090537A"/>
    <w:rsid w:val="009057AA"/>
    <w:rsid w:val="00906662"/>
    <w:rsid w:val="00906EE0"/>
    <w:rsid w:val="0090740B"/>
    <w:rsid w:val="00907EB0"/>
    <w:rsid w:val="009106FA"/>
    <w:rsid w:val="00911EB1"/>
    <w:rsid w:val="0091233D"/>
    <w:rsid w:val="009151B8"/>
    <w:rsid w:val="0091538B"/>
    <w:rsid w:val="00916929"/>
    <w:rsid w:val="009173A0"/>
    <w:rsid w:val="00917513"/>
    <w:rsid w:val="009200F3"/>
    <w:rsid w:val="00920A60"/>
    <w:rsid w:val="0092375A"/>
    <w:rsid w:val="00923A7D"/>
    <w:rsid w:val="00924839"/>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D21"/>
    <w:rsid w:val="00950FCA"/>
    <w:rsid w:val="009519B2"/>
    <w:rsid w:val="00951BDD"/>
    <w:rsid w:val="00952B67"/>
    <w:rsid w:val="00953C09"/>
    <w:rsid w:val="00953CD8"/>
    <w:rsid w:val="0095413B"/>
    <w:rsid w:val="0095460C"/>
    <w:rsid w:val="0095559B"/>
    <w:rsid w:val="0095560D"/>
    <w:rsid w:val="0095721F"/>
    <w:rsid w:val="009572DA"/>
    <w:rsid w:val="00961022"/>
    <w:rsid w:val="00961F71"/>
    <w:rsid w:val="00962926"/>
    <w:rsid w:val="00962DEB"/>
    <w:rsid w:val="009635D4"/>
    <w:rsid w:val="00963AAB"/>
    <w:rsid w:val="00963B35"/>
    <w:rsid w:val="00963DF9"/>
    <w:rsid w:val="00964324"/>
    <w:rsid w:val="0096452F"/>
    <w:rsid w:val="009645FD"/>
    <w:rsid w:val="009646AF"/>
    <w:rsid w:val="009649CE"/>
    <w:rsid w:val="00964B9E"/>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2B7A"/>
    <w:rsid w:val="009835D9"/>
    <w:rsid w:val="00983F3B"/>
    <w:rsid w:val="009851B8"/>
    <w:rsid w:val="0098614D"/>
    <w:rsid w:val="0098652B"/>
    <w:rsid w:val="00986C0C"/>
    <w:rsid w:val="00986CFF"/>
    <w:rsid w:val="00990BC7"/>
    <w:rsid w:val="00991147"/>
    <w:rsid w:val="00991666"/>
    <w:rsid w:val="00991A68"/>
    <w:rsid w:val="009934B9"/>
    <w:rsid w:val="00993749"/>
    <w:rsid w:val="009946FC"/>
    <w:rsid w:val="00994AE2"/>
    <w:rsid w:val="009952E9"/>
    <w:rsid w:val="00995965"/>
    <w:rsid w:val="00995E59"/>
    <w:rsid w:val="00996855"/>
    <w:rsid w:val="00996972"/>
    <w:rsid w:val="009979DA"/>
    <w:rsid w:val="00997F3F"/>
    <w:rsid w:val="00997FCA"/>
    <w:rsid w:val="009A0370"/>
    <w:rsid w:val="009A0F83"/>
    <w:rsid w:val="009A14F4"/>
    <w:rsid w:val="009A1939"/>
    <w:rsid w:val="009A250E"/>
    <w:rsid w:val="009A36B1"/>
    <w:rsid w:val="009A44DE"/>
    <w:rsid w:val="009A5784"/>
    <w:rsid w:val="009A71EE"/>
    <w:rsid w:val="009B28CC"/>
    <w:rsid w:val="009B2A0D"/>
    <w:rsid w:val="009B2E3A"/>
    <w:rsid w:val="009B2F3F"/>
    <w:rsid w:val="009B3744"/>
    <w:rsid w:val="009B4831"/>
    <w:rsid w:val="009B4FF3"/>
    <w:rsid w:val="009B5E67"/>
    <w:rsid w:val="009B6804"/>
    <w:rsid w:val="009B6C15"/>
    <w:rsid w:val="009B789C"/>
    <w:rsid w:val="009C0091"/>
    <w:rsid w:val="009C07F3"/>
    <w:rsid w:val="009C09D6"/>
    <w:rsid w:val="009C0F5C"/>
    <w:rsid w:val="009C1246"/>
    <w:rsid w:val="009C12AB"/>
    <w:rsid w:val="009C14ED"/>
    <w:rsid w:val="009C1998"/>
    <w:rsid w:val="009C2D8C"/>
    <w:rsid w:val="009C3FC7"/>
    <w:rsid w:val="009C4395"/>
    <w:rsid w:val="009C47BE"/>
    <w:rsid w:val="009C4BA7"/>
    <w:rsid w:val="009C58E1"/>
    <w:rsid w:val="009C5C95"/>
    <w:rsid w:val="009C609B"/>
    <w:rsid w:val="009C6293"/>
    <w:rsid w:val="009C68C4"/>
    <w:rsid w:val="009C6FC3"/>
    <w:rsid w:val="009D01C2"/>
    <w:rsid w:val="009D123E"/>
    <w:rsid w:val="009D150B"/>
    <w:rsid w:val="009D192B"/>
    <w:rsid w:val="009D193B"/>
    <w:rsid w:val="009D239B"/>
    <w:rsid w:val="009D2E6B"/>
    <w:rsid w:val="009D31C5"/>
    <w:rsid w:val="009D361F"/>
    <w:rsid w:val="009D3A4F"/>
    <w:rsid w:val="009D534A"/>
    <w:rsid w:val="009D5459"/>
    <w:rsid w:val="009E051A"/>
    <w:rsid w:val="009E2C58"/>
    <w:rsid w:val="009E2F6A"/>
    <w:rsid w:val="009E3D4D"/>
    <w:rsid w:val="009E4567"/>
    <w:rsid w:val="009E5AD2"/>
    <w:rsid w:val="009E5E33"/>
    <w:rsid w:val="009E7CAE"/>
    <w:rsid w:val="009F00BC"/>
    <w:rsid w:val="009F0BD4"/>
    <w:rsid w:val="009F0C99"/>
    <w:rsid w:val="009F19BF"/>
    <w:rsid w:val="009F1B24"/>
    <w:rsid w:val="009F2CB6"/>
    <w:rsid w:val="009F3A68"/>
    <w:rsid w:val="009F4F45"/>
    <w:rsid w:val="009F57A4"/>
    <w:rsid w:val="009F5B1D"/>
    <w:rsid w:val="009F79B5"/>
    <w:rsid w:val="009F7C8A"/>
    <w:rsid w:val="00A005ED"/>
    <w:rsid w:val="00A00D82"/>
    <w:rsid w:val="00A01D28"/>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45D"/>
    <w:rsid w:val="00A17EAF"/>
    <w:rsid w:val="00A20CB1"/>
    <w:rsid w:val="00A210AA"/>
    <w:rsid w:val="00A21470"/>
    <w:rsid w:val="00A228E4"/>
    <w:rsid w:val="00A235AE"/>
    <w:rsid w:val="00A23868"/>
    <w:rsid w:val="00A23BBA"/>
    <w:rsid w:val="00A2443D"/>
    <w:rsid w:val="00A24F28"/>
    <w:rsid w:val="00A24F8A"/>
    <w:rsid w:val="00A2573B"/>
    <w:rsid w:val="00A25C93"/>
    <w:rsid w:val="00A25F3B"/>
    <w:rsid w:val="00A266C9"/>
    <w:rsid w:val="00A26DA1"/>
    <w:rsid w:val="00A27543"/>
    <w:rsid w:val="00A30505"/>
    <w:rsid w:val="00A31541"/>
    <w:rsid w:val="00A31D3C"/>
    <w:rsid w:val="00A32335"/>
    <w:rsid w:val="00A33B60"/>
    <w:rsid w:val="00A34195"/>
    <w:rsid w:val="00A34535"/>
    <w:rsid w:val="00A35FA2"/>
    <w:rsid w:val="00A36010"/>
    <w:rsid w:val="00A36832"/>
    <w:rsid w:val="00A37910"/>
    <w:rsid w:val="00A40F4D"/>
    <w:rsid w:val="00A42794"/>
    <w:rsid w:val="00A43108"/>
    <w:rsid w:val="00A43593"/>
    <w:rsid w:val="00A438D9"/>
    <w:rsid w:val="00A44146"/>
    <w:rsid w:val="00A446C3"/>
    <w:rsid w:val="00A449E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77E"/>
    <w:rsid w:val="00A66AAC"/>
    <w:rsid w:val="00A66AFD"/>
    <w:rsid w:val="00A67645"/>
    <w:rsid w:val="00A72DDC"/>
    <w:rsid w:val="00A73B63"/>
    <w:rsid w:val="00A7456F"/>
    <w:rsid w:val="00A746AE"/>
    <w:rsid w:val="00A74961"/>
    <w:rsid w:val="00A74DEE"/>
    <w:rsid w:val="00A75755"/>
    <w:rsid w:val="00A767CC"/>
    <w:rsid w:val="00A76903"/>
    <w:rsid w:val="00A7757A"/>
    <w:rsid w:val="00A7791F"/>
    <w:rsid w:val="00A8109F"/>
    <w:rsid w:val="00A8265C"/>
    <w:rsid w:val="00A83682"/>
    <w:rsid w:val="00A8419C"/>
    <w:rsid w:val="00A8441B"/>
    <w:rsid w:val="00A8447E"/>
    <w:rsid w:val="00A86847"/>
    <w:rsid w:val="00A86B4F"/>
    <w:rsid w:val="00A904DB"/>
    <w:rsid w:val="00A90D2B"/>
    <w:rsid w:val="00A9186F"/>
    <w:rsid w:val="00A9190D"/>
    <w:rsid w:val="00A92D85"/>
    <w:rsid w:val="00A93620"/>
    <w:rsid w:val="00A941E0"/>
    <w:rsid w:val="00A94865"/>
    <w:rsid w:val="00A951A6"/>
    <w:rsid w:val="00A96298"/>
    <w:rsid w:val="00A964DC"/>
    <w:rsid w:val="00A96D7B"/>
    <w:rsid w:val="00A96E57"/>
    <w:rsid w:val="00A9719F"/>
    <w:rsid w:val="00A971BA"/>
    <w:rsid w:val="00A97625"/>
    <w:rsid w:val="00A97CE6"/>
    <w:rsid w:val="00AA0654"/>
    <w:rsid w:val="00AA11D6"/>
    <w:rsid w:val="00AA170E"/>
    <w:rsid w:val="00AA1AB7"/>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4E1"/>
    <w:rsid w:val="00AC3D02"/>
    <w:rsid w:val="00AC450A"/>
    <w:rsid w:val="00AC4A6A"/>
    <w:rsid w:val="00AC4CDB"/>
    <w:rsid w:val="00AC4EB8"/>
    <w:rsid w:val="00AC5656"/>
    <w:rsid w:val="00AC6125"/>
    <w:rsid w:val="00AC7FB4"/>
    <w:rsid w:val="00AD0290"/>
    <w:rsid w:val="00AD0794"/>
    <w:rsid w:val="00AD0A22"/>
    <w:rsid w:val="00AD1948"/>
    <w:rsid w:val="00AD2BDC"/>
    <w:rsid w:val="00AD442F"/>
    <w:rsid w:val="00AD67C7"/>
    <w:rsid w:val="00AD71BF"/>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1476"/>
    <w:rsid w:val="00AF3346"/>
    <w:rsid w:val="00AF3A96"/>
    <w:rsid w:val="00AF3B3F"/>
    <w:rsid w:val="00AF3EBA"/>
    <w:rsid w:val="00AF4A9B"/>
    <w:rsid w:val="00AF7393"/>
    <w:rsid w:val="00B014C2"/>
    <w:rsid w:val="00B02BFC"/>
    <w:rsid w:val="00B03770"/>
    <w:rsid w:val="00B03D58"/>
    <w:rsid w:val="00B03E15"/>
    <w:rsid w:val="00B03F2F"/>
    <w:rsid w:val="00B04613"/>
    <w:rsid w:val="00B04A92"/>
    <w:rsid w:val="00B059AF"/>
    <w:rsid w:val="00B06F3E"/>
    <w:rsid w:val="00B079F5"/>
    <w:rsid w:val="00B10464"/>
    <w:rsid w:val="00B10465"/>
    <w:rsid w:val="00B12DD3"/>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05AC"/>
    <w:rsid w:val="00B41DDA"/>
    <w:rsid w:val="00B435BF"/>
    <w:rsid w:val="00B43710"/>
    <w:rsid w:val="00B438A2"/>
    <w:rsid w:val="00B444C8"/>
    <w:rsid w:val="00B44FFE"/>
    <w:rsid w:val="00B464DA"/>
    <w:rsid w:val="00B4657F"/>
    <w:rsid w:val="00B47691"/>
    <w:rsid w:val="00B4781C"/>
    <w:rsid w:val="00B5096F"/>
    <w:rsid w:val="00B51FF2"/>
    <w:rsid w:val="00B526DF"/>
    <w:rsid w:val="00B5297F"/>
    <w:rsid w:val="00B5315C"/>
    <w:rsid w:val="00B54F53"/>
    <w:rsid w:val="00B558B3"/>
    <w:rsid w:val="00B55BE9"/>
    <w:rsid w:val="00B560D2"/>
    <w:rsid w:val="00B56986"/>
    <w:rsid w:val="00B5769D"/>
    <w:rsid w:val="00B57B4F"/>
    <w:rsid w:val="00B61BA6"/>
    <w:rsid w:val="00B624A5"/>
    <w:rsid w:val="00B6361C"/>
    <w:rsid w:val="00B66056"/>
    <w:rsid w:val="00B6663A"/>
    <w:rsid w:val="00B67B0A"/>
    <w:rsid w:val="00B702BB"/>
    <w:rsid w:val="00B70E78"/>
    <w:rsid w:val="00B7146B"/>
    <w:rsid w:val="00B71D07"/>
    <w:rsid w:val="00B71DC3"/>
    <w:rsid w:val="00B71E39"/>
    <w:rsid w:val="00B72CC6"/>
    <w:rsid w:val="00B72F7D"/>
    <w:rsid w:val="00B738FB"/>
    <w:rsid w:val="00B741F2"/>
    <w:rsid w:val="00B75989"/>
    <w:rsid w:val="00B76DB6"/>
    <w:rsid w:val="00B77B34"/>
    <w:rsid w:val="00B80DC6"/>
    <w:rsid w:val="00B81E96"/>
    <w:rsid w:val="00B82343"/>
    <w:rsid w:val="00B8312C"/>
    <w:rsid w:val="00B855F7"/>
    <w:rsid w:val="00B85847"/>
    <w:rsid w:val="00B874F0"/>
    <w:rsid w:val="00B90A18"/>
    <w:rsid w:val="00B91779"/>
    <w:rsid w:val="00B91D85"/>
    <w:rsid w:val="00B91E98"/>
    <w:rsid w:val="00B92AF9"/>
    <w:rsid w:val="00B94000"/>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990"/>
    <w:rsid w:val="00BB3C2D"/>
    <w:rsid w:val="00BB51D0"/>
    <w:rsid w:val="00BB5B6F"/>
    <w:rsid w:val="00BB69FE"/>
    <w:rsid w:val="00BC19AC"/>
    <w:rsid w:val="00BC1CE4"/>
    <w:rsid w:val="00BC23D0"/>
    <w:rsid w:val="00BC2519"/>
    <w:rsid w:val="00BC255C"/>
    <w:rsid w:val="00BC2758"/>
    <w:rsid w:val="00BC2804"/>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37D"/>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3CCC"/>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6C8C"/>
    <w:rsid w:val="00C27B02"/>
    <w:rsid w:val="00C3209E"/>
    <w:rsid w:val="00C3212E"/>
    <w:rsid w:val="00C34C12"/>
    <w:rsid w:val="00C34F3A"/>
    <w:rsid w:val="00C36359"/>
    <w:rsid w:val="00C36979"/>
    <w:rsid w:val="00C36E24"/>
    <w:rsid w:val="00C37160"/>
    <w:rsid w:val="00C40177"/>
    <w:rsid w:val="00C4043D"/>
    <w:rsid w:val="00C41CAC"/>
    <w:rsid w:val="00C42557"/>
    <w:rsid w:val="00C433AE"/>
    <w:rsid w:val="00C43418"/>
    <w:rsid w:val="00C43604"/>
    <w:rsid w:val="00C4361F"/>
    <w:rsid w:val="00C44C38"/>
    <w:rsid w:val="00C45A3F"/>
    <w:rsid w:val="00C46228"/>
    <w:rsid w:val="00C474D5"/>
    <w:rsid w:val="00C479B3"/>
    <w:rsid w:val="00C47B3F"/>
    <w:rsid w:val="00C51CC5"/>
    <w:rsid w:val="00C51D5D"/>
    <w:rsid w:val="00C52444"/>
    <w:rsid w:val="00C52C13"/>
    <w:rsid w:val="00C530DD"/>
    <w:rsid w:val="00C541F2"/>
    <w:rsid w:val="00C54513"/>
    <w:rsid w:val="00C548C2"/>
    <w:rsid w:val="00C5511B"/>
    <w:rsid w:val="00C55399"/>
    <w:rsid w:val="00C578D2"/>
    <w:rsid w:val="00C62604"/>
    <w:rsid w:val="00C627BE"/>
    <w:rsid w:val="00C63BF7"/>
    <w:rsid w:val="00C64546"/>
    <w:rsid w:val="00C6470F"/>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163"/>
    <w:rsid w:val="00C845DE"/>
    <w:rsid w:val="00C852BE"/>
    <w:rsid w:val="00C871EF"/>
    <w:rsid w:val="00C87EF3"/>
    <w:rsid w:val="00C90CED"/>
    <w:rsid w:val="00C910E9"/>
    <w:rsid w:val="00C91B18"/>
    <w:rsid w:val="00C93857"/>
    <w:rsid w:val="00C93C88"/>
    <w:rsid w:val="00C948FD"/>
    <w:rsid w:val="00C96367"/>
    <w:rsid w:val="00C9791E"/>
    <w:rsid w:val="00CA0156"/>
    <w:rsid w:val="00CA089A"/>
    <w:rsid w:val="00CA0B4B"/>
    <w:rsid w:val="00CA1995"/>
    <w:rsid w:val="00CA2644"/>
    <w:rsid w:val="00CA53D3"/>
    <w:rsid w:val="00CA5B19"/>
    <w:rsid w:val="00CA6115"/>
    <w:rsid w:val="00CA6A05"/>
    <w:rsid w:val="00CA7003"/>
    <w:rsid w:val="00CA76A1"/>
    <w:rsid w:val="00CB285D"/>
    <w:rsid w:val="00CB4CAC"/>
    <w:rsid w:val="00CB6799"/>
    <w:rsid w:val="00CB690A"/>
    <w:rsid w:val="00CB76F1"/>
    <w:rsid w:val="00CC14A5"/>
    <w:rsid w:val="00CC2796"/>
    <w:rsid w:val="00CC2CB6"/>
    <w:rsid w:val="00CC3816"/>
    <w:rsid w:val="00CC3CAD"/>
    <w:rsid w:val="00CC3FDF"/>
    <w:rsid w:val="00CC59D1"/>
    <w:rsid w:val="00CC77FF"/>
    <w:rsid w:val="00CC780F"/>
    <w:rsid w:val="00CC7F9E"/>
    <w:rsid w:val="00CD02B7"/>
    <w:rsid w:val="00CD0E9E"/>
    <w:rsid w:val="00CD1922"/>
    <w:rsid w:val="00CD208A"/>
    <w:rsid w:val="00CD27F3"/>
    <w:rsid w:val="00CD2EC3"/>
    <w:rsid w:val="00CD39F8"/>
    <w:rsid w:val="00CD4A81"/>
    <w:rsid w:val="00CD4B24"/>
    <w:rsid w:val="00CD4EC9"/>
    <w:rsid w:val="00CD6F50"/>
    <w:rsid w:val="00CD7843"/>
    <w:rsid w:val="00CD799D"/>
    <w:rsid w:val="00CE034E"/>
    <w:rsid w:val="00CE14C8"/>
    <w:rsid w:val="00CE34A4"/>
    <w:rsid w:val="00CE5EEC"/>
    <w:rsid w:val="00CE682B"/>
    <w:rsid w:val="00CE73D7"/>
    <w:rsid w:val="00CE75A3"/>
    <w:rsid w:val="00CF0032"/>
    <w:rsid w:val="00CF1BB6"/>
    <w:rsid w:val="00CF2575"/>
    <w:rsid w:val="00CF2DBC"/>
    <w:rsid w:val="00CF3B71"/>
    <w:rsid w:val="00CF3D97"/>
    <w:rsid w:val="00CF3E36"/>
    <w:rsid w:val="00CF41E5"/>
    <w:rsid w:val="00CF467F"/>
    <w:rsid w:val="00CF5005"/>
    <w:rsid w:val="00CF5694"/>
    <w:rsid w:val="00CF571A"/>
    <w:rsid w:val="00CF5721"/>
    <w:rsid w:val="00CF640E"/>
    <w:rsid w:val="00CF65AA"/>
    <w:rsid w:val="00CF7310"/>
    <w:rsid w:val="00CF788B"/>
    <w:rsid w:val="00D033AE"/>
    <w:rsid w:val="00D0487D"/>
    <w:rsid w:val="00D07514"/>
    <w:rsid w:val="00D12110"/>
    <w:rsid w:val="00D12C49"/>
    <w:rsid w:val="00D1331A"/>
    <w:rsid w:val="00D1334E"/>
    <w:rsid w:val="00D133A7"/>
    <w:rsid w:val="00D1382A"/>
    <w:rsid w:val="00D1496F"/>
    <w:rsid w:val="00D1621C"/>
    <w:rsid w:val="00D17A64"/>
    <w:rsid w:val="00D21661"/>
    <w:rsid w:val="00D21CED"/>
    <w:rsid w:val="00D21FA0"/>
    <w:rsid w:val="00D226CE"/>
    <w:rsid w:val="00D22E63"/>
    <w:rsid w:val="00D237E7"/>
    <w:rsid w:val="00D23C21"/>
    <w:rsid w:val="00D25AC5"/>
    <w:rsid w:val="00D26659"/>
    <w:rsid w:val="00D26EA7"/>
    <w:rsid w:val="00D27255"/>
    <w:rsid w:val="00D27516"/>
    <w:rsid w:val="00D27A9C"/>
    <w:rsid w:val="00D30FC8"/>
    <w:rsid w:val="00D31DC4"/>
    <w:rsid w:val="00D328F9"/>
    <w:rsid w:val="00D32BCC"/>
    <w:rsid w:val="00D32C9F"/>
    <w:rsid w:val="00D32CAC"/>
    <w:rsid w:val="00D3371A"/>
    <w:rsid w:val="00D36CCD"/>
    <w:rsid w:val="00D40041"/>
    <w:rsid w:val="00D40158"/>
    <w:rsid w:val="00D4330C"/>
    <w:rsid w:val="00D448A4"/>
    <w:rsid w:val="00D4537D"/>
    <w:rsid w:val="00D458D4"/>
    <w:rsid w:val="00D45B13"/>
    <w:rsid w:val="00D46838"/>
    <w:rsid w:val="00D469AD"/>
    <w:rsid w:val="00D46AB4"/>
    <w:rsid w:val="00D46E60"/>
    <w:rsid w:val="00D47A5E"/>
    <w:rsid w:val="00D47FD1"/>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9CA"/>
    <w:rsid w:val="00D765CA"/>
    <w:rsid w:val="00D76B7F"/>
    <w:rsid w:val="00D80624"/>
    <w:rsid w:val="00D80AF2"/>
    <w:rsid w:val="00D82F56"/>
    <w:rsid w:val="00D83241"/>
    <w:rsid w:val="00D841E6"/>
    <w:rsid w:val="00D84DCF"/>
    <w:rsid w:val="00D85C3D"/>
    <w:rsid w:val="00D87717"/>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2D1"/>
    <w:rsid w:val="00DC3C9F"/>
    <w:rsid w:val="00DC3D39"/>
    <w:rsid w:val="00DC4247"/>
    <w:rsid w:val="00DC4A42"/>
    <w:rsid w:val="00DC5335"/>
    <w:rsid w:val="00DC66C7"/>
    <w:rsid w:val="00DC7E89"/>
    <w:rsid w:val="00DD0926"/>
    <w:rsid w:val="00DD1FA5"/>
    <w:rsid w:val="00DD278C"/>
    <w:rsid w:val="00DD2B73"/>
    <w:rsid w:val="00DD2EF0"/>
    <w:rsid w:val="00DD3D0C"/>
    <w:rsid w:val="00DD47B2"/>
    <w:rsid w:val="00DD5B62"/>
    <w:rsid w:val="00DD6A08"/>
    <w:rsid w:val="00DE069A"/>
    <w:rsid w:val="00DE2B7E"/>
    <w:rsid w:val="00DE325F"/>
    <w:rsid w:val="00DE4468"/>
    <w:rsid w:val="00DE4D23"/>
    <w:rsid w:val="00DE4FE3"/>
    <w:rsid w:val="00DE7993"/>
    <w:rsid w:val="00DF0A26"/>
    <w:rsid w:val="00DF1A53"/>
    <w:rsid w:val="00DF2E05"/>
    <w:rsid w:val="00DF35F4"/>
    <w:rsid w:val="00DF39AC"/>
    <w:rsid w:val="00DF3FB3"/>
    <w:rsid w:val="00DF54A8"/>
    <w:rsid w:val="00DF65BD"/>
    <w:rsid w:val="00DF6E9D"/>
    <w:rsid w:val="00DF7AE0"/>
    <w:rsid w:val="00E0177C"/>
    <w:rsid w:val="00E01BFB"/>
    <w:rsid w:val="00E01E14"/>
    <w:rsid w:val="00E01E30"/>
    <w:rsid w:val="00E04CEE"/>
    <w:rsid w:val="00E04DF6"/>
    <w:rsid w:val="00E05D7F"/>
    <w:rsid w:val="00E06CF7"/>
    <w:rsid w:val="00E0753B"/>
    <w:rsid w:val="00E0784B"/>
    <w:rsid w:val="00E07AAF"/>
    <w:rsid w:val="00E07F98"/>
    <w:rsid w:val="00E10908"/>
    <w:rsid w:val="00E10CF7"/>
    <w:rsid w:val="00E11314"/>
    <w:rsid w:val="00E13BF6"/>
    <w:rsid w:val="00E14809"/>
    <w:rsid w:val="00E15529"/>
    <w:rsid w:val="00E15C61"/>
    <w:rsid w:val="00E16F6D"/>
    <w:rsid w:val="00E17088"/>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1B9"/>
    <w:rsid w:val="00E46ECD"/>
    <w:rsid w:val="00E46FFA"/>
    <w:rsid w:val="00E47632"/>
    <w:rsid w:val="00E4798C"/>
    <w:rsid w:val="00E50E82"/>
    <w:rsid w:val="00E52155"/>
    <w:rsid w:val="00E54D1D"/>
    <w:rsid w:val="00E55670"/>
    <w:rsid w:val="00E557D6"/>
    <w:rsid w:val="00E55CA3"/>
    <w:rsid w:val="00E56501"/>
    <w:rsid w:val="00E57CA8"/>
    <w:rsid w:val="00E57E85"/>
    <w:rsid w:val="00E6034E"/>
    <w:rsid w:val="00E63645"/>
    <w:rsid w:val="00E63679"/>
    <w:rsid w:val="00E636FF"/>
    <w:rsid w:val="00E656D1"/>
    <w:rsid w:val="00E65B67"/>
    <w:rsid w:val="00E65F92"/>
    <w:rsid w:val="00E66033"/>
    <w:rsid w:val="00E6696D"/>
    <w:rsid w:val="00E676F0"/>
    <w:rsid w:val="00E67CCB"/>
    <w:rsid w:val="00E70D02"/>
    <w:rsid w:val="00E72791"/>
    <w:rsid w:val="00E72A6B"/>
    <w:rsid w:val="00E72C53"/>
    <w:rsid w:val="00E73FF9"/>
    <w:rsid w:val="00E74A85"/>
    <w:rsid w:val="00E75C05"/>
    <w:rsid w:val="00E76600"/>
    <w:rsid w:val="00E767EE"/>
    <w:rsid w:val="00E76FAD"/>
    <w:rsid w:val="00E7788F"/>
    <w:rsid w:val="00E80B24"/>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68E0"/>
    <w:rsid w:val="00EB7363"/>
    <w:rsid w:val="00EB7E8B"/>
    <w:rsid w:val="00EC1440"/>
    <w:rsid w:val="00EC1D40"/>
    <w:rsid w:val="00EC22E1"/>
    <w:rsid w:val="00EC2FDE"/>
    <w:rsid w:val="00EC36C0"/>
    <w:rsid w:val="00EC442F"/>
    <w:rsid w:val="00EC4457"/>
    <w:rsid w:val="00EC4515"/>
    <w:rsid w:val="00EC4939"/>
    <w:rsid w:val="00EC500B"/>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28F"/>
    <w:rsid w:val="00EF63FF"/>
    <w:rsid w:val="00EF6C78"/>
    <w:rsid w:val="00EF6C9D"/>
    <w:rsid w:val="00EF6CE8"/>
    <w:rsid w:val="00F003A1"/>
    <w:rsid w:val="00F0197A"/>
    <w:rsid w:val="00F01EDC"/>
    <w:rsid w:val="00F02431"/>
    <w:rsid w:val="00F02727"/>
    <w:rsid w:val="00F03889"/>
    <w:rsid w:val="00F061E1"/>
    <w:rsid w:val="00F0628A"/>
    <w:rsid w:val="00F0699E"/>
    <w:rsid w:val="00F07A65"/>
    <w:rsid w:val="00F1002C"/>
    <w:rsid w:val="00F11166"/>
    <w:rsid w:val="00F117CA"/>
    <w:rsid w:val="00F12167"/>
    <w:rsid w:val="00F131CF"/>
    <w:rsid w:val="00F13C4A"/>
    <w:rsid w:val="00F14A8A"/>
    <w:rsid w:val="00F151BF"/>
    <w:rsid w:val="00F151D1"/>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8A1"/>
    <w:rsid w:val="00F31A12"/>
    <w:rsid w:val="00F31FC9"/>
    <w:rsid w:val="00F326D3"/>
    <w:rsid w:val="00F32EAA"/>
    <w:rsid w:val="00F331F5"/>
    <w:rsid w:val="00F36872"/>
    <w:rsid w:val="00F36E18"/>
    <w:rsid w:val="00F37BA2"/>
    <w:rsid w:val="00F37E26"/>
    <w:rsid w:val="00F40EE5"/>
    <w:rsid w:val="00F429BE"/>
    <w:rsid w:val="00F43148"/>
    <w:rsid w:val="00F43588"/>
    <w:rsid w:val="00F44AF0"/>
    <w:rsid w:val="00F45049"/>
    <w:rsid w:val="00F457B1"/>
    <w:rsid w:val="00F45E2E"/>
    <w:rsid w:val="00F45EB4"/>
    <w:rsid w:val="00F46295"/>
    <w:rsid w:val="00F4677B"/>
    <w:rsid w:val="00F47767"/>
    <w:rsid w:val="00F47CC0"/>
    <w:rsid w:val="00F51F96"/>
    <w:rsid w:val="00F53417"/>
    <w:rsid w:val="00F549D1"/>
    <w:rsid w:val="00F550D1"/>
    <w:rsid w:val="00F55732"/>
    <w:rsid w:val="00F55950"/>
    <w:rsid w:val="00F560BA"/>
    <w:rsid w:val="00F566A0"/>
    <w:rsid w:val="00F56BB9"/>
    <w:rsid w:val="00F56F6F"/>
    <w:rsid w:val="00F571A4"/>
    <w:rsid w:val="00F60CB6"/>
    <w:rsid w:val="00F60D8B"/>
    <w:rsid w:val="00F61070"/>
    <w:rsid w:val="00F623AE"/>
    <w:rsid w:val="00F625E9"/>
    <w:rsid w:val="00F62FE9"/>
    <w:rsid w:val="00F64563"/>
    <w:rsid w:val="00F64B9B"/>
    <w:rsid w:val="00F65A1B"/>
    <w:rsid w:val="00F66C8A"/>
    <w:rsid w:val="00F67522"/>
    <w:rsid w:val="00F67578"/>
    <w:rsid w:val="00F67C3F"/>
    <w:rsid w:val="00F719A3"/>
    <w:rsid w:val="00F72B8D"/>
    <w:rsid w:val="00F72DB4"/>
    <w:rsid w:val="00F73F19"/>
    <w:rsid w:val="00F76259"/>
    <w:rsid w:val="00F767C3"/>
    <w:rsid w:val="00F77118"/>
    <w:rsid w:val="00F80E63"/>
    <w:rsid w:val="00F8116D"/>
    <w:rsid w:val="00F81180"/>
    <w:rsid w:val="00F82967"/>
    <w:rsid w:val="00F82BDA"/>
    <w:rsid w:val="00F84102"/>
    <w:rsid w:val="00F84248"/>
    <w:rsid w:val="00F8428E"/>
    <w:rsid w:val="00F8481F"/>
    <w:rsid w:val="00F8482B"/>
    <w:rsid w:val="00F85923"/>
    <w:rsid w:val="00F861C4"/>
    <w:rsid w:val="00F8759B"/>
    <w:rsid w:val="00F877DB"/>
    <w:rsid w:val="00F901CA"/>
    <w:rsid w:val="00F90AD9"/>
    <w:rsid w:val="00F934BB"/>
    <w:rsid w:val="00F93893"/>
    <w:rsid w:val="00F950EB"/>
    <w:rsid w:val="00F95892"/>
    <w:rsid w:val="00F977B3"/>
    <w:rsid w:val="00F97C7B"/>
    <w:rsid w:val="00FA0048"/>
    <w:rsid w:val="00FA018C"/>
    <w:rsid w:val="00FA02D8"/>
    <w:rsid w:val="00FA074F"/>
    <w:rsid w:val="00FA08EA"/>
    <w:rsid w:val="00FA132B"/>
    <w:rsid w:val="00FA1412"/>
    <w:rsid w:val="00FA1BEF"/>
    <w:rsid w:val="00FA217D"/>
    <w:rsid w:val="00FA4224"/>
    <w:rsid w:val="00FA43EE"/>
    <w:rsid w:val="00FA73F2"/>
    <w:rsid w:val="00FB1849"/>
    <w:rsid w:val="00FB2293"/>
    <w:rsid w:val="00FB5464"/>
    <w:rsid w:val="00FB5CC3"/>
    <w:rsid w:val="00FB6D54"/>
    <w:rsid w:val="00FB7643"/>
    <w:rsid w:val="00FC1B87"/>
    <w:rsid w:val="00FC2C86"/>
    <w:rsid w:val="00FC2F15"/>
    <w:rsid w:val="00FC32DA"/>
    <w:rsid w:val="00FC34C6"/>
    <w:rsid w:val="00FC4794"/>
    <w:rsid w:val="00FC4F8A"/>
    <w:rsid w:val="00FC647A"/>
    <w:rsid w:val="00FC74CA"/>
    <w:rsid w:val="00FD13D4"/>
    <w:rsid w:val="00FD18E6"/>
    <w:rsid w:val="00FD1E9F"/>
    <w:rsid w:val="00FD2291"/>
    <w:rsid w:val="00FD298F"/>
    <w:rsid w:val="00FD33DD"/>
    <w:rsid w:val="00FD7BCD"/>
    <w:rsid w:val="00FE190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4A08C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20">
    <w:name w:val="标题 2 字符"/>
    <w:aliases w:val="H2 字符,h2 字符"/>
    <w:rsid w:val="00781D83"/>
    <w:rPr>
      <w:rFonts w:ascii="Arial" w:hAnsi="Arial"/>
      <w:sz w:val="32"/>
      <w:lang w:val="en-GB" w:eastAsia="ja-JP"/>
    </w:rPr>
  </w:style>
  <w:style w:type="character" w:customStyle="1" w:styleId="af1">
    <w:name w:val="列表段落 字符"/>
    <w:link w:val="af0"/>
    <w:uiPriority w:val="34"/>
    <w:qFormat/>
    <w:rsid w:val="001E64F9"/>
    <w:rPr>
      <w:color w:val="000000"/>
      <w:lang w:val="en-GB" w:eastAsia="ja-JP"/>
    </w:rPr>
  </w:style>
  <w:style w:type="character" w:customStyle="1" w:styleId="EXChar">
    <w:name w:val="EX Char"/>
    <w:link w:val="EX"/>
    <w:locked/>
    <w:rsid w:val="00050F05"/>
    <w:rPr>
      <w:rFonts w:eastAsia="Times New Roman"/>
      <w:color w:val="000000"/>
      <w:lang w:val="en-GB" w:eastAsia="ja-JP"/>
    </w:rPr>
  </w:style>
  <w:style w:type="character" w:customStyle="1" w:styleId="40">
    <w:name w:val="标题 4 字符"/>
    <w:basedOn w:val="a0"/>
    <w:link w:val="4"/>
    <w:rsid w:val="00182EC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4478138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848579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9617119">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3634290-AC1F-47A9-9DDE-EE0C9E51C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1454</Words>
  <Characters>8292</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revision 0222</cp:lastModifiedBy>
  <cp:revision>2</cp:revision>
  <cp:lastPrinted>2018-08-13T16:59:00Z</cp:lastPrinted>
  <dcterms:created xsi:type="dcterms:W3CDTF">2023-02-23T06:49:00Z</dcterms:created>
  <dcterms:modified xsi:type="dcterms:W3CDTF">2023-02-23T06:49:00Z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(3)4IAfZ4WmrEOZCgU58ZHOR4UG7NEf86tZ3z1TeA6ltlz6YWXlqLhKaWj7v1v11lirOU456zBY
Q/5+ckMiTxbQrnBIwIz9Tkeex1ygptMkIn+EtDPKwzr8wV6ee3aJZBfCyEp7Q4Y3fBKtQK+5
b7YAea2RdLHgQgjNmfOQeAmedT/ERzznHOKeNzoGgZH3Xu5OL5eDFBLcIHQTX4m+poZtaok3
qMh+z44IoDejTtefMz</vt:lpwstr>
  </property>
  <property fmtid="{D5CDD505-2E9C-101B-9397-08002B2CF9AE}" pid="9" name="_2015_ms_pID_7253431">
    <vt:lpwstr>GmS6D2ppZ9JVrplN5D6Zgp1PXizk6PgqyPkmlsZla7mGs9AGvZMgf3
U5TF0MhvhwvfP/EzJ47xkWVSmZMqtpurc5mzh5NQrG5XM7CUjTMyOSwsDY8YvIFLJO/RGpzY
knDJFG7lJR5TXUbheniw56nZc63EXBoWxYGVYm3lr6QRjFTVpRBd4bQnJv8bjz8oFN7eDlCn
t+YTuK6OH5uQ9+qQBpAsbvRqFTPHnbmwngdn</vt:lpwstr>
  </property>
  <property fmtid="{D5CDD505-2E9C-101B-9397-08002B2CF9AE}" pid="10" name="_2015_ms_pID_7253432">
    <vt:lpwstr>FQ==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1675944342</vt:lpwstr>
  </property>
</Properties>
</file>